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D0DF02" w14:textId="77777777" w:rsidR="000D673E" w:rsidRDefault="000D673E" w:rsidP="000D673E">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150</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S5-235379</w:t>
        </w:r>
      </w:fldSimple>
    </w:p>
    <w:p w14:paraId="7CB45193" w14:textId="6FF62B2A" w:rsidR="001E41F3" w:rsidRPr="000D673E" w:rsidRDefault="000D673E" w:rsidP="00AE5DD8">
      <w:pPr>
        <w:pStyle w:val="CRCoverPage"/>
        <w:outlineLvl w:val="0"/>
        <w:rPr>
          <w:b/>
          <w:noProof/>
          <w:sz w:val="24"/>
        </w:rPr>
      </w:pPr>
      <w:fldSimple w:instr=" DOCPROPERTY  Location  \* MERGEFORMAT ">
        <w:r w:rsidRPr="00BA51D9">
          <w:rPr>
            <w:b/>
            <w:noProof/>
            <w:sz w:val="24"/>
          </w:rPr>
          <w:t>Goteborg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21st Aug 2023</w:t>
        </w:r>
      </w:fldSimple>
      <w:r>
        <w:rPr>
          <w:b/>
          <w:noProof/>
          <w:sz w:val="24"/>
        </w:rPr>
        <w:t xml:space="preserve"> - </w:t>
      </w:r>
      <w:fldSimple w:instr=" DOCPROPERTY  EndDate  \* MERGEFORMAT ">
        <w:r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bookmarkStart w:id="0" w:name="_GoBack"/>
            <w:bookmarkEnd w:id="0"/>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F4EA7D" w:rsidR="001E41F3" w:rsidRPr="00410371" w:rsidRDefault="00F16890" w:rsidP="00E13F3D">
            <w:pPr>
              <w:pStyle w:val="CRCoverPage"/>
              <w:spacing w:after="0"/>
              <w:jc w:val="right"/>
              <w:rPr>
                <w:b/>
                <w:noProof/>
                <w:sz w:val="28"/>
              </w:rPr>
            </w:pPr>
            <w:r>
              <w:rPr>
                <w:b/>
                <w:noProof/>
                <w:sz w:val="28"/>
              </w:rPr>
              <w:t>32.156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1237FD" w:rsidR="001E41F3" w:rsidRPr="00410371" w:rsidRDefault="0072470E" w:rsidP="00547111">
            <w:pPr>
              <w:pStyle w:val="CRCoverPage"/>
              <w:spacing w:after="0"/>
              <w:rPr>
                <w:noProof/>
              </w:rPr>
            </w:pPr>
            <w:r w:rsidRPr="0072470E">
              <w:rPr>
                <w:b/>
                <w:noProof/>
                <w:sz w:val="28"/>
              </w:rPr>
              <w:t>00</w:t>
            </w:r>
            <w:r w:rsidR="000D673E">
              <w:rPr>
                <w:b/>
                <w:noProof/>
                <w:sz w:val="28"/>
              </w:rPr>
              <w:t>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F011F" w:rsidR="001E41F3" w:rsidRPr="00410371" w:rsidRDefault="0072470E" w:rsidP="00E13F3D">
            <w:pPr>
              <w:pStyle w:val="CRCoverPage"/>
              <w:spacing w:after="0"/>
              <w:jc w:val="center"/>
              <w:rPr>
                <w:b/>
                <w:noProof/>
              </w:rPr>
            </w:pPr>
            <w:r w:rsidRPr="0072470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93E653" w:rsidR="001E41F3" w:rsidRPr="00410371" w:rsidRDefault="0072470E">
            <w:pPr>
              <w:pStyle w:val="CRCoverPage"/>
              <w:spacing w:after="0"/>
              <w:jc w:val="center"/>
              <w:rPr>
                <w:noProof/>
                <w:sz w:val="28"/>
              </w:rPr>
            </w:pPr>
            <w:r w:rsidRPr="0072470E">
              <w:rPr>
                <w:b/>
                <w:noProof/>
                <w:sz w:val="28"/>
              </w:rPr>
              <w:t>1</w:t>
            </w:r>
            <w:r w:rsidR="003F66E8">
              <w:rPr>
                <w:b/>
                <w:noProof/>
                <w:sz w:val="28"/>
              </w:rPr>
              <w:t>8</w:t>
            </w:r>
            <w:r w:rsidR="0061592F">
              <w:rPr>
                <w:b/>
                <w:noProof/>
                <w:sz w:val="28"/>
              </w:rPr>
              <w:t>.</w:t>
            </w:r>
            <w:r w:rsidR="003F66E8">
              <w:rPr>
                <w:b/>
                <w:noProof/>
                <w:sz w:val="28"/>
              </w:rPr>
              <w:t>2</w:t>
            </w:r>
            <w:r w:rsidR="0061592F">
              <w:rPr>
                <w:b/>
                <w:noProof/>
                <w:sz w:val="28"/>
              </w:rPr>
              <w:t>.</w:t>
            </w:r>
            <w:r w:rsidR="003F66E8">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685AB1" w:rsidR="00F25D98" w:rsidRDefault="0072470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6C0E81" w:rsidR="00F25D98" w:rsidRDefault="0072470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F83E2B" w:rsidR="001E41F3" w:rsidRDefault="000D673E">
            <w:pPr>
              <w:pStyle w:val="CRCoverPage"/>
              <w:spacing w:after="0"/>
              <w:ind w:left="100"/>
              <w:rPr>
                <w:noProof/>
              </w:rPr>
            </w:pPr>
            <w:r>
              <w:fldChar w:fldCharType="begin"/>
            </w:r>
            <w:r>
              <w:instrText xml:space="preserve"> DOCPROPERTY  CrTitle  \* MERGEFORMAT </w:instrText>
            </w:r>
            <w:r>
              <w:fldChar w:fldCharType="separate"/>
            </w:r>
            <w:r>
              <w:t xml:space="preserve">Rel-18 CR TS 32.156 Add clarification for </w:t>
            </w:r>
            <w:proofErr w:type="spellStart"/>
            <w:r>
              <w:t>attrubute</w:t>
            </w:r>
            <w:proofErr w:type="spellEnd"/>
            <w:r>
              <w:t xml:space="preserve"> </w:t>
            </w:r>
            <w:proofErr w:type="spellStart"/>
            <w:r>
              <w:t>properities</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DBCCB4" w:rsidR="001E41F3" w:rsidRDefault="0072470E">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4A282A" w:rsidR="001E41F3" w:rsidRDefault="00724838">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7BD266" w:rsidR="001E41F3" w:rsidRDefault="00BF27A2">
            <w:pPr>
              <w:pStyle w:val="CRCoverPage"/>
              <w:spacing w:after="0"/>
              <w:ind w:left="100"/>
              <w:rPr>
                <w:noProof/>
              </w:rPr>
            </w:pPr>
            <w:r>
              <w:t>202</w:t>
            </w:r>
            <w:r w:rsidR="005658F2">
              <w:t>3</w:t>
            </w:r>
            <w:r>
              <w:t>-</w:t>
            </w:r>
            <w:r w:rsidR="00157C7D">
              <w:t>0</w:t>
            </w:r>
            <w:r w:rsidR="000D673E">
              <w:t>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A9E437" w:rsidR="001E41F3" w:rsidRDefault="00D361CE"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25D266" w:rsidR="001E41F3" w:rsidRDefault="00BF27A2">
            <w:pPr>
              <w:pStyle w:val="CRCoverPage"/>
              <w:spacing w:after="0"/>
              <w:ind w:left="100"/>
              <w:rPr>
                <w:noProof/>
              </w:rPr>
            </w:pPr>
            <w:r>
              <w:t>Rel-</w:t>
            </w:r>
            <w:r w:rsidR="007E3B2D">
              <w:t>1</w:t>
            </w:r>
            <w:r w:rsidR="00D361C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B2746"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5BB807" w:rsidR="002B007B" w:rsidRDefault="00724838" w:rsidP="000E15C4">
            <w:pPr>
              <w:pStyle w:val="CRCoverPage"/>
              <w:spacing w:after="0"/>
              <w:rPr>
                <w:noProof/>
                <w:lang w:eastAsia="zh-CN"/>
              </w:rPr>
            </w:pPr>
            <w:r>
              <w:rPr>
                <w:noProof/>
                <w:lang w:eastAsia="zh-CN"/>
              </w:rPr>
              <w:t>The sentence “</w:t>
            </w:r>
            <w:r w:rsidRPr="00724838">
              <w:rPr>
                <w:noProof/>
                <w:lang w:eastAsia="zh-CN"/>
              </w:rPr>
              <w:t>In Table B.1 the manager plays the role of consumer and the agent plays the role of producer.</w:t>
            </w:r>
            <w:r>
              <w:rPr>
                <w:noProof/>
                <w:lang w:eastAsia="zh-CN"/>
              </w:rPr>
              <w:t>” was added in TS 32.156 Rel-15 versions and Rel-16 versions to</w:t>
            </w:r>
            <w:r w:rsidR="00D50C65">
              <w:t xml:space="preserve"> extend </w:t>
            </w:r>
            <w:r w:rsidRPr="00724838">
              <w:t xml:space="preserve">Attribute properties </w:t>
            </w:r>
            <w:r w:rsidR="00D50C65">
              <w:t>to support MnS in SBMA</w:t>
            </w:r>
            <w:r>
              <w:t xml:space="preserve">, However, such statement for the relation of </w:t>
            </w:r>
            <w:r w:rsidR="00783B69">
              <w:t>“manager/</w:t>
            </w:r>
            <w:proofErr w:type="spellStart"/>
            <w:r w:rsidR="00783B69">
              <w:t>agement</w:t>
            </w:r>
            <w:proofErr w:type="spellEnd"/>
            <w:r w:rsidR="00783B69">
              <w:t>” with “consumer/producer”</w:t>
            </w:r>
            <w:r>
              <w:t xml:space="preserve"> </w:t>
            </w:r>
            <w:r w:rsidR="00783B69">
              <w:t xml:space="preserve">is missing </w:t>
            </w:r>
            <w:r>
              <w:t>in Rel-1</w:t>
            </w:r>
            <w:r w:rsidR="00257EBB">
              <w:t>8</w:t>
            </w:r>
            <w:r>
              <w:t xml:space="preserve"> </w:t>
            </w:r>
            <w:r>
              <w:rPr>
                <w:noProof/>
                <w:lang w:eastAsia="zh-CN"/>
              </w:rPr>
              <w:t>TS 32.156</w:t>
            </w:r>
            <w:r w:rsidR="00783B69">
              <w:rPr>
                <w:noProof/>
                <w:lang w:eastAsia="zh-CN"/>
              </w:rPr>
              <w:t>.</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3115A5" w:rsidR="00D50C65" w:rsidRDefault="00783B69" w:rsidP="00783B69">
            <w:pPr>
              <w:pStyle w:val="CRCoverPage"/>
              <w:spacing w:after="0"/>
              <w:rPr>
                <w:noProof/>
                <w:lang w:eastAsia="zh-CN"/>
              </w:rPr>
            </w:pPr>
            <w:r>
              <w:rPr>
                <w:rFonts w:hint="eastAsia"/>
                <w:noProof/>
                <w:lang w:eastAsia="zh-CN"/>
              </w:rPr>
              <w:t>A</w:t>
            </w:r>
            <w:r>
              <w:rPr>
                <w:noProof/>
                <w:lang w:eastAsia="zh-CN"/>
              </w:rPr>
              <w:t xml:space="preserve">dd statement to clarify the </w:t>
            </w:r>
            <w:r w:rsidRPr="00783B69">
              <w:rPr>
                <w:noProof/>
                <w:lang w:eastAsia="zh-CN"/>
              </w:rPr>
              <w:t>relation of “manager/agement” with “consumer/producer”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0EEED0" w:rsidR="001E41F3" w:rsidRDefault="00783B69" w:rsidP="001F105A">
            <w:pPr>
              <w:pStyle w:val="CRCoverPage"/>
              <w:spacing w:after="0"/>
              <w:rPr>
                <w:noProof/>
                <w:lang w:eastAsia="zh-CN"/>
              </w:rPr>
            </w:pPr>
            <w:r>
              <w:rPr>
                <w:noProof/>
                <w:lang w:eastAsia="zh-CN"/>
              </w:rPr>
              <w:t>It is not clear how the attribute properties can be applied for MnS in SBMA.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5FA29A" w:rsidR="001E41F3" w:rsidRDefault="00E911C5">
            <w:pPr>
              <w:pStyle w:val="CRCoverPage"/>
              <w:spacing w:after="0"/>
              <w:ind w:left="100"/>
              <w:rPr>
                <w:noProof/>
              </w:rPr>
            </w:pPr>
            <w:r>
              <w:rPr>
                <w:noProof/>
                <w:lang w:eastAsia="zh-CN"/>
              </w:rPr>
              <w:t xml:space="preserve">2, </w:t>
            </w:r>
            <w:r w:rsidR="00783B69">
              <w:rPr>
                <w:noProof/>
                <w:lang w:eastAsia="zh-CN"/>
              </w:rPr>
              <w:t>Annex 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F6FE01"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B1BCB"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E613C2"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B9" w14:paraId="32206A4E"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F4D1C7" w14:textId="77777777" w:rsidR="000139B9" w:rsidRDefault="000139B9" w:rsidP="00C45B24">
            <w:pPr>
              <w:jc w:val="center"/>
              <w:rPr>
                <w:rFonts w:ascii="Arial" w:hAnsi="Arial" w:cs="Arial"/>
                <w:b/>
                <w:bCs/>
                <w:sz w:val="28"/>
                <w:szCs w:val="28"/>
              </w:rPr>
            </w:pPr>
            <w:r>
              <w:rPr>
                <w:rFonts w:ascii="Arial" w:hAnsi="Arial" w:cs="Arial"/>
                <w:b/>
                <w:bCs/>
                <w:sz w:val="28"/>
                <w:szCs w:val="28"/>
                <w:lang w:eastAsia="zh-CN"/>
              </w:rPr>
              <w:lastRenderedPageBreak/>
              <w:t>1</w:t>
            </w:r>
            <w:r w:rsidRPr="004B60C3">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14:paraId="3536BBBE" w14:textId="77777777" w:rsidR="00E911C5" w:rsidRDefault="00E911C5" w:rsidP="00E911C5">
      <w:pPr>
        <w:pStyle w:val="1"/>
      </w:pPr>
      <w:bookmarkStart w:id="2" w:name="_Ref309655516"/>
      <w:bookmarkStart w:id="3" w:name="_Toc122615043"/>
      <w:bookmarkStart w:id="4" w:name="_Toc122615135"/>
      <w:r>
        <w:t>2</w:t>
      </w:r>
      <w:r>
        <w:tab/>
        <w:t>References</w:t>
      </w:r>
      <w:bookmarkEnd w:id="2"/>
      <w:bookmarkEnd w:id="3"/>
    </w:p>
    <w:p w14:paraId="0FCD25FF" w14:textId="77777777" w:rsidR="00E911C5" w:rsidRDefault="00E911C5" w:rsidP="00E911C5">
      <w:pPr>
        <w:pStyle w:val="EX"/>
      </w:pPr>
      <w:bookmarkStart w:id="5" w:name="_Ref309642232"/>
      <w:r>
        <w:t>[1]</w:t>
      </w:r>
      <w:r>
        <w:tab/>
        <w:t>OMG "Unified Modelling Language (OMG UML), Infrastructure", Version 2.</w:t>
      </w:r>
      <w:r w:rsidRPr="00F01D23">
        <w:t xml:space="preserve"> </w:t>
      </w:r>
      <w:r>
        <w:t>4.</w:t>
      </w:r>
      <w:bookmarkEnd w:id="5"/>
    </w:p>
    <w:p w14:paraId="4C375412" w14:textId="77777777" w:rsidR="00E911C5" w:rsidRDefault="00E911C5" w:rsidP="00E911C5">
      <w:pPr>
        <w:pStyle w:val="EX"/>
      </w:pPr>
      <w:bookmarkStart w:id="6" w:name="_Ref309642245"/>
      <w:r>
        <w:t>[2]</w:t>
      </w:r>
      <w:r>
        <w:tab/>
        <w:t>OMG "Unified Modelling Language (OMG UML), Superstructure", Version 2.</w:t>
      </w:r>
      <w:r w:rsidRPr="00F01D23">
        <w:t xml:space="preserve"> </w:t>
      </w:r>
      <w:r>
        <w:t>4.</w:t>
      </w:r>
      <w:bookmarkEnd w:id="6"/>
    </w:p>
    <w:p w14:paraId="01A1055E" w14:textId="77777777" w:rsidR="00E911C5" w:rsidRDefault="00E911C5" w:rsidP="00E911C5">
      <w:pPr>
        <w:pStyle w:val="EX"/>
      </w:pPr>
      <w:bookmarkStart w:id="7" w:name="_Ref309642023"/>
      <w:r>
        <w:t>[3]</w:t>
      </w:r>
      <w:r>
        <w:tab/>
        <w:t>3GPP TS 32.300: "Telecommunication management; Configuration Management (CM); Name convention for Managed Objects".</w:t>
      </w:r>
      <w:bookmarkEnd w:id="7"/>
    </w:p>
    <w:p w14:paraId="19579DEC" w14:textId="77777777" w:rsidR="00E911C5" w:rsidRDefault="00E911C5" w:rsidP="00E911C5">
      <w:pPr>
        <w:pStyle w:val="EX"/>
      </w:pPr>
      <w:bookmarkStart w:id="8" w:name="_Ref309642533"/>
      <w:r>
        <w:t>[4]</w:t>
      </w:r>
      <w:r>
        <w:tab/>
        <w:t xml:space="preserve">Void </w:t>
      </w:r>
      <w:bookmarkEnd w:id="8"/>
    </w:p>
    <w:p w14:paraId="5152381B" w14:textId="77777777" w:rsidR="00E911C5" w:rsidRDefault="00E911C5" w:rsidP="00E911C5">
      <w:pPr>
        <w:pStyle w:val="EX"/>
      </w:pPr>
      <w:bookmarkStart w:id="9" w:name="_Ref311737558"/>
      <w:r>
        <w:rPr>
          <w:lang w:val="en-US"/>
        </w:rPr>
        <w:t>[5]</w:t>
      </w:r>
      <w:r>
        <w:rPr>
          <w:lang w:val="en-US"/>
        </w:rPr>
        <w:tab/>
        <w:t>3GPP TS 32.107: "</w:t>
      </w:r>
      <w:r w:rsidRPr="00F01D23">
        <w:t xml:space="preserve"> </w:t>
      </w:r>
      <w:r>
        <w:t xml:space="preserve">Telecommunication management; </w:t>
      </w:r>
      <w:r>
        <w:rPr>
          <w:lang w:val="en-US"/>
        </w:rPr>
        <w:t xml:space="preserve">Fixed </w:t>
      </w:r>
      <w:smartTag w:uri="urn:schemas-microsoft-com:office:smarttags" w:element="place">
        <w:r>
          <w:rPr>
            <w:lang w:val="en-US"/>
          </w:rPr>
          <w:t>Mobile</w:t>
        </w:r>
      </w:smartTag>
      <w:r>
        <w:rPr>
          <w:lang w:val="en-US"/>
        </w:rPr>
        <w:t xml:space="preserve"> Convergence (FMC) Federated Network Information Model (FNIM)</w:t>
      </w:r>
      <w:bookmarkEnd w:id="9"/>
      <w:r>
        <w:rPr>
          <w:lang w:val="en-US"/>
        </w:rPr>
        <w:t>".</w:t>
      </w:r>
    </w:p>
    <w:p w14:paraId="5A3F5330" w14:textId="77777777" w:rsidR="00E911C5" w:rsidRDefault="00E911C5" w:rsidP="00E911C5">
      <w:pPr>
        <w:pStyle w:val="EX"/>
      </w:pPr>
      <w:bookmarkStart w:id="10" w:name="_Ref311737582"/>
      <w:bookmarkStart w:id="11" w:name="_Ref313604092"/>
      <w:r>
        <w:rPr>
          <w:lang w:val="en-US"/>
        </w:rPr>
        <w:t>[6]</w:t>
      </w:r>
      <w:r>
        <w:rPr>
          <w:lang w:val="en-US"/>
        </w:rPr>
        <w:tab/>
        <w:t>3GPP TS 28.620: "</w:t>
      </w:r>
      <w:r w:rsidRPr="00F01D23">
        <w:t xml:space="preserve"> </w:t>
      </w:r>
      <w:r>
        <w:t xml:space="preserve">Telecommunication management; </w:t>
      </w:r>
      <w:r>
        <w:rPr>
          <w:lang w:val="en-US"/>
        </w:rPr>
        <w:t xml:space="preserve">Fixed </w:t>
      </w:r>
      <w:smartTag w:uri="urn:schemas-microsoft-com:office:smarttags" w:element="place">
        <w:r>
          <w:rPr>
            <w:lang w:val="en-US"/>
          </w:rPr>
          <w:t>Mobile</w:t>
        </w:r>
      </w:smartTag>
      <w:r>
        <w:rPr>
          <w:lang w:val="en-US"/>
        </w:rPr>
        <w:t xml:space="preserve"> Convergence (FMC) Federated Network Information Model (FNIM) Umbrella</w:t>
      </w:r>
      <w:bookmarkEnd w:id="10"/>
      <w:r>
        <w:rPr>
          <w:lang w:val="en-US"/>
        </w:rPr>
        <w:t xml:space="preserve"> Information Model (UIM)</w:t>
      </w:r>
      <w:bookmarkEnd w:id="11"/>
      <w:r>
        <w:rPr>
          <w:lang w:val="en-US"/>
        </w:rPr>
        <w:t>".</w:t>
      </w:r>
    </w:p>
    <w:p w14:paraId="4A6745D5" w14:textId="77777777" w:rsidR="00E911C5" w:rsidRDefault="00E911C5" w:rsidP="00E911C5">
      <w:pPr>
        <w:pStyle w:val="EX"/>
      </w:pPr>
      <w:bookmarkStart w:id="12" w:name="_Ref311738433"/>
      <w:r>
        <w:rPr>
          <w:lang w:val="en-US"/>
        </w:rPr>
        <w:t>[7]</w:t>
      </w:r>
      <w:r>
        <w:rPr>
          <w:lang w:val="en-US"/>
        </w:rPr>
        <w:tab/>
        <w:t>ITU-T X.680</w:t>
      </w:r>
      <w:bookmarkEnd w:id="12"/>
      <w:r>
        <w:rPr>
          <w:lang w:val="en-US"/>
        </w:rPr>
        <w:t>,"OSI networking and system aspects – Abstract Syntax Notation One (ASN.1)".</w:t>
      </w:r>
    </w:p>
    <w:p w14:paraId="76EEDDB5" w14:textId="77777777" w:rsidR="00E911C5" w:rsidRDefault="00E911C5" w:rsidP="00E911C5">
      <w:pPr>
        <w:pStyle w:val="EX"/>
        <w:rPr>
          <w:lang w:val="en-US"/>
        </w:rPr>
      </w:pPr>
      <w:bookmarkStart w:id="13" w:name="_Ref313488282"/>
      <w:r>
        <w:rPr>
          <w:lang w:val="en-US"/>
        </w:rPr>
        <w:t>[8]</w:t>
      </w:r>
      <w:r>
        <w:rPr>
          <w:lang w:val="en-US"/>
        </w:rPr>
        <w:tab/>
      </w:r>
      <w:bookmarkEnd w:id="13"/>
      <w:r w:rsidRPr="00AF54D7">
        <w:rPr>
          <w:lang w:val="en-US"/>
        </w:rPr>
        <w:t xml:space="preserve"> </w:t>
      </w:r>
      <w:r>
        <w:rPr>
          <w:lang w:val="en-US"/>
        </w:rPr>
        <w:t>Void</w:t>
      </w:r>
    </w:p>
    <w:p w14:paraId="44BC6715" w14:textId="77777777" w:rsidR="00E911C5" w:rsidRDefault="00E911C5" w:rsidP="00E911C5">
      <w:pPr>
        <w:pStyle w:val="EX"/>
        <w:rPr>
          <w:rFonts w:eastAsia="MS Mincho"/>
          <w:lang w:eastAsia="zh-CN"/>
        </w:rPr>
      </w:pPr>
      <w:r>
        <w:rPr>
          <w:rFonts w:eastAsia="MS Mincho"/>
          <w:lang w:eastAsia="zh-CN"/>
        </w:rPr>
        <w:t>[9]</w:t>
      </w:r>
      <w:r>
        <w:rPr>
          <w:rFonts w:eastAsia="MS Mincho"/>
          <w:lang w:eastAsia="zh-CN"/>
        </w:rPr>
        <w:tab/>
        <w:t>3GPP TS 32.602 "Telecommunication management; Configuration Management (CM); Basic CM Integration Reference Point (IRP): Information Service (IS)".</w:t>
      </w:r>
    </w:p>
    <w:p w14:paraId="0ACB7410" w14:textId="77777777" w:rsidR="00E911C5" w:rsidRDefault="00E911C5" w:rsidP="00E911C5">
      <w:pPr>
        <w:pStyle w:val="EX"/>
        <w:rPr>
          <w:rFonts w:eastAsia="MS Mincho"/>
          <w:lang w:eastAsia="zh-CN"/>
        </w:rPr>
      </w:pPr>
      <w:r>
        <w:rPr>
          <w:rFonts w:eastAsia="MS Mincho"/>
          <w:lang w:eastAsia="zh-CN"/>
        </w:rPr>
        <w:t>[10]</w:t>
      </w:r>
      <w:r>
        <w:rPr>
          <w:rFonts w:eastAsia="MS Mincho"/>
          <w:lang w:eastAsia="zh-CN"/>
        </w:rPr>
        <w:tab/>
        <w:t>3GPP TS 32.612: "Telecommunication management; Configuration Management (CM); Bulk CM Integration Reference Point (IRP): Information Service (IS)".</w:t>
      </w:r>
    </w:p>
    <w:p w14:paraId="3A303EB6" w14:textId="77777777" w:rsidR="00E911C5" w:rsidRDefault="00E911C5" w:rsidP="00E911C5">
      <w:pPr>
        <w:pStyle w:val="EX"/>
      </w:pPr>
      <w:r>
        <w:rPr>
          <w:rFonts w:eastAsia="MS Mincho"/>
          <w:lang w:eastAsia="zh-CN"/>
        </w:rPr>
        <w:t>[11]</w:t>
      </w:r>
      <w:r>
        <w:rPr>
          <w:rFonts w:eastAsia="MS Mincho"/>
          <w:lang w:eastAsia="zh-CN"/>
        </w:rPr>
        <w:tab/>
        <w:t xml:space="preserve">3GPP TS 32.111-2: </w:t>
      </w:r>
      <w:r>
        <w:rPr>
          <w:b/>
        </w:rPr>
        <w:t>"</w:t>
      </w:r>
      <w:r w:rsidRPr="00A64935">
        <w:rPr>
          <w:rFonts w:eastAsia="MS Mincho"/>
          <w:lang w:eastAsia="zh-CN"/>
        </w:rPr>
        <w:t xml:space="preserve"> </w:t>
      </w:r>
      <w:r>
        <w:rPr>
          <w:rFonts w:eastAsia="MS Mincho"/>
          <w:lang w:eastAsia="zh-CN"/>
        </w:rPr>
        <w:t xml:space="preserve">Telecommunication management; </w:t>
      </w:r>
      <w:r w:rsidRPr="00A64935">
        <w:t>Fault Management; Part 2: Alarm Integration Reference Point (IRP): Information Service (IS)"</w:t>
      </w:r>
      <w:r>
        <w:t>.</w:t>
      </w:r>
    </w:p>
    <w:p w14:paraId="67E2AF18" w14:textId="77777777" w:rsidR="00E911C5" w:rsidRDefault="00E911C5" w:rsidP="00E911C5">
      <w:pPr>
        <w:pStyle w:val="EX"/>
        <w:rPr>
          <w:rFonts w:eastAsia="MS Mincho"/>
          <w:lang w:eastAsia="zh-CN"/>
        </w:rPr>
      </w:pPr>
      <w:r>
        <w:rPr>
          <w:rFonts w:eastAsia="MS Mincho"/>
          <w:lang w:eastAsia="zh-CN"/>
        </w:rPr>
        <w:t>[12]</w:t>
      </w:r>
      <w:r>
        <w:rPr>
          <w:rFonts w:eastAsia="MS Mincho"/>
          <w:lang w:eastAsia="zh-CN"/>
        </w:rPr>
        <w:tab/>
        <w:t>3GPP TS 32.302: "Telecommunication management; Configuration Management (CM); Notification Integration Reference Point (IRP): Information Service (IS)".</w:t>
      </w:r>
    </w:p>
    <w:p w14:paraId="7E6429E5" w14:textId="77777777" w:rsidR="00E911C5" w:rsidRDefault="00E911C5" w:rsidP="00E911C5">
      <w:pPr>
        <w:pStyle w:val="EX"/>
        <w:rPr>
          <w:lang w:eastAsia="zh-CN"/>
        </w:rPr>
      </w:pPr>
      <w:r>
        <w:rPr>
          <w:rFonts w:hint="eastAsia"/>
          <w:lang w:eastAsia="zh-CN"/>
        </w:rPr>
        <w:t>[</w:t>
      </w:r>
      <w:r>
        <w:rPr>
          <w:lang w:eastAsia="zh-CN"/>
        </w:rPr>
        <w:t>13</w:t>
      </w:r>
      <w:r>
        <w:rPr>
          <w:rFonts w:hint="eastAsia"/>
          <w:lang w:eastAsia="zh-CN"/>
        </w:rPr>
        <w:t>]</w:t>
      </w:r>
      <w:r>
        <w:rPr>
          <w:rFonts w:hint="eastAsia"/>
          <w:lang w:eastAsia="zh-CN"/>
        </w:rPr>
        <w:tab/>
      </w:r>
      <w:r>
        <w:t>3GPP TS 32.404</w:t>
      </w:r>
      <w:r>
        <w:rPr>
          <w:rFonts w:hint="eastAsia"/>
          <w:lang w:eastAsia="zh-CN"/>
        </w:rPr>
        <w:t xml:space="preserve">: </w:t>
      </w:r>
      <w:r>
        <w:t>"Telecommunication management;</w:t>
      </w:r>
      <w:r>
        <w:rPr>
          <w:rFonts w:hint="eastAsia"/>
          <w:lang w:eastAsia="zh-CN"/>
        </w:rPr>
        <w:t xml:space="preserve"> </w:t>
      </w:r>
      <w:r>
        <w:t>Performance Management (PM); Performance measurements - Definitions and template"</w:t>
      </w:r>
      <w:r>
        <w:rPr>
          <w:rFonts w:hint="eastAsia"/>
          <w:lang w:eastAsia="zh-CN"/>
        </w:rPr>
        <w:t>.</w:t>
      </w:r>
    </w:p>
    <w:p w14:paraId="63A831E5" w14:textId="77777777" w:rsidR="00E911C5" w:rsidRDefault="00E911C5" w:rsidP="00E911C5">
      <w:pPr>
        <w:pStyle w:val="EX"/>
      </w:pPr>
      <w:r>
        <w:t>[14]</w:t>
      </w:r>
      <w:r>
        <w:tab/>
        <w:t>3GPP TS 28.545 "</w:t>
      </w:r>
      <w:r w:rsidRPr="006423B5">
        <w:t xml:space="preserve">Management and orchestration; </w:t>
      </w:r>
      <w:r w:rsidRPr="0073070B">
        <w:t>Fault Supervision (FS)".</w:t>
      </w:r>
      <w:r>
        <w:t xml:space="preserve"> </w:t>
      </w:r>
    </w:p>
    <w:p w14:paraId="468F1A33" w14:textId="77777777" w:rsidR="00E911C5" w:rsidRDefault="00E911C5" w:rsidP="00E911C5">
      <w:pPr>
        <w:pStyle w:val="EX"/>
      </w:pPr>
      <w:r>
        <w:t>[15]</w:t>
      </w:r>
      <w:r>
        <w:tab/>
        <w:t>3GPP TS 28.541 "</w:t>
      </w:r>
      <w:r w:rsidRPr="006423B5">
        <w:t>Management and orchestration; 5G Network Resource Model (NRM); Stage 2 and stage 3</w:t>
      </w:r>
      <w:r>
        <w:t>".</w:t>
      </w:r>
    </w:p>
    <w:p w14:paraId="7AECE19A" w14:textId="77777777" w:rsidR="00E911C5" w:rsidRDefault="00E911C5" w:rsidP="00E911C5">
      <w:pPr>
        <w:pStyle w:val="EX"/>
      </w:pPr>
      <w:r>
        <w:t>[16]</w:t>
      </w:r>
      <w:r>
        <w:tab/>
        <w:t>3GPP TS 28.532 "</w:t>
      </w:r>
      <w:r w:rsidRPr="006423B5">
        <w:t>Management and orchestration; Generic management services</w:t>
      </w:r>
      <w:r>
        <w:t>".</w:t>
      </w:r>
    </w:p>
    <w:p w14:paraId="6C97D14C" w14:textId="77777777" w:rsidR="00E911C5" w:rsidRDefault="00E911C5" w:rsidP="00E911C5">
      <w:pPr>
        <w:pStyle w:val="EX"/>
      </w:pPr>
      <w:r>
        <w:t>[17]</w:t>
      </w:r>
      <w:r>
        <w:tab/>
        <w:t>3GPP TS 28.531 "</w:t>
      </w:r>
      <w:r w:rsidRPr="006423B5">
        <w:t>Management and orchestration; Provisioning</w:t>
      </w:r>
      <w:r>
        <w:t>".</w:t>
      </w:r>
    </w:p>
    <w:p w14:paraId="1745304C" w14:textId="77777777" w:rsidR="00E911C5" w:rsidRDefault="00E911C5" w:rsidP="00E911C5">
      <w:pPr>
        <w:pStyle w:val="EX"/>
        <w:rPr>
          <w:lang w:eastAsia="zh-CN"/>
        </w:rPr>
      </w:pPr>
      <w:r>
        <w:rPr>
          <w:lang w:eastAsia="zh-CN"/>
        </w:rPr>
        <w:t>[18]</w:t>
      </w:r>
      <w:r>
        <w:rPr>
          <w:lang w:eastAsia="zh-CN"/>
        </w:rPr>
        <w:tab/>
      </w:r>
      <w:r>
        <w:t>3GPP TR 21.905: "Vocabulary for 3GPP Specifications".</w:t>
      </w:r>
    </w:p>
    <w:p w14:paraId="1CC6918E" w14:textId="77777777" w:rsidR="00E911C5" w:rsidRDefault="00E911C5" w:rsidP="00E911C5">
      <w:pPr>
        <w:pStyle w:val="EX"/>
        <w:rPr>
          <w:ins w:id="14" w:author="Huawei" w:date="2023-08-08T21:38:00Z"/>
          <w:lang w:eastAsia="zh-CN"/>
        </w:rPr>
      </w:pPr>
      <w:ins w:id="15" w:author="Huawei" w:date="2023-08-08T21:38:00Z">
        <w:r>
          <w:rPr>
            <w:rFonts w:hint="eastAsia"/>
            <w:lang w:eastAsia="zh-CN"/>
          </w:rPr>
          <w:t>[</w:t>
        </w:r>
        <w:r>
          <w:rPr>
            <w:lang w:eastAsia="zh-CN"/>
          </w:rPr>
          <w:t>X]</w:t>
        </w:r>
        <w:r>
          <w:rPr>
            <w:lang w:eastAsia="zh-CN"/>
          </w:rPr>
          <w:tab/>
          <w:t xml:space="preserve">3GPP TS 28.533 </w:t>
        </w:r>
        <w:r>
          <w:t>"</w:t>
        </w:r>
        <w:r w:rsidRPr="006423B5">
          <w:t xml:space="preserve">Management and orchestration; </w:t>
        </w:r>
        <w:r w:rsidRPr="00AB3316">
          <w:t>Architecture framework</w:t>
        </w:r>
        <w:r>
          <w:t>".</w:t>
        </w:r>
      </w:ins>
    </w:p>
    <w:p w14:paraId="4FF1C1A8" w14:textId="1A13341D" w:rsidR="00E911C5" w:rsidRPr="00E911C5" w:rsidRDefault="00E911C5" w:rsidP="00E911C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911C5" w14:paraId="594863F2" w14:textId="77777777" w:rsidTr="00E5200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D8A2F61" w14:textId="2960ABEE" w:rsidR="00E911C5" w:rsidRDefault="00E911C5" w:rsidP="00E52008">
            <w:pPr>
              <w:jc w:val="center"/>
              <w:rPr>
                <w:rFonts w:ascii="Arial" w:hAnsi="Arial" w:cs="Arial"/>
                <w:b/>
                <w:bCs/>
                <w:sz w:val="28"/>
                <w:szCs w:val="28"/>
              </w:rPr>
            </w:pPr>
            <w:r>
              <w:rPr>
                <w:rFonts w:ascii="Arial" w:hAnsi="Arial" w:cs="Arial"/>
                <w:b/>
                <w:bCs/>
                <w:sz w:val="28"/>
                <w:szCs w:val="28"/>
                <w:lang w:eastAsia="zh-CN"/>
              </w:rPr>
              <w:t>2</w:t>
            </w:r>
            <w:r w:rsidRPr="00E911C5">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6DC2F64D" w14:textId="77777777" w:rsidR="00E911C5" w:rsidRDefault="00E911C5" w:rsidP="00E911C5"/>
    <w:p w14:paraId="2D3D1DB1" w14:textId="089F1FD4" w:rsidR="00783B69" w:rsidRDefault="00783B69" w:rsidP="00783B69">
      <w:pPr>
        <w:pStyle w:val="8"/>
        <w:rPr>
          <w:noProof/>
          <w:sz w:val="8"/>
          <w:szCs w:val="8"/>
        </w:rPr>
      </w:pPr>
      <w:r>
        <w:lastRenderedPageBreak/>
        <w:t>Annex B (normative):</w:t>
      </w:r>
      <w:r>
        <w:br/>
        <w:t>Attribute properties</w:t>
      </w:r>
      <w:bookmarkEnd w:id="4"/>
      <w:r>
        <w:br/>
      </w:r>
    </w:p>
    <w:p w14:paraId="407E66C8" w14:textId="638018A5" w:rsidR="00783B69" w:rsidRDefault="00783B69" w:rsidP="00783B69">
      <w:pPr>
        <w:rPr>
          <w:ins w:id="16" w:author="Huawei" w:date="2023-07-31T15:35:00Z"/>
          <w:noProof/>
        </w:rPr>
      </w:pPr>
      <w:r>
        <w:rPr>
          <w:noProof/>
        </w:rPr>
        <w:t>Table B.1 shows the impact of the "isWritable", "defaultValue" and "multiplicity" attribute properties on the behavior of managers and agents upon object creation, and on attribute values directly after object creation</w:t>
      </w:r>
    </w:p>
    <w:p w14:paraId="06050B0B" w14:textId="77777777" w:rsidR="006A5EA3" w:rsidRPr="00783B69" w:rsidRDefault="006A5EA3" w:rsidP="006A5EA3">
      <w:pPr>
        <w:rPr>
          <w:ins w:id="17" w:author="Huawei" w:date="2023-08-08T21:40:00Z"/>
          <w:noProof/>
        </w:rPr>
      </w:pPr>
      <w:ins w:id="18" w:author="Huawei" w:date="2023-08-08T21:40:00Z">
        <w:r>
          <w:rPr>
            <w:noProof/>
          </w:rPr>
          <w:t xml:space="preserve">In Table B.1 the manager plays the role of </w:t>
        </w:r>
        <w:r>
          <w:rPr>
            <w:rFonts w:hint="eastAsia"/>
            <w:noProof/>
            <w:lang w:eastAsia="zh-CN"/>
          </w:rPr>
          <w:t>MnS</w:t>
        </w:r>
        <w:r>
          <w:rPr>
            <w:noProof/>
          </w:rPr>
          <w:t xml:space="preserve"> consumer and the agent plays the role of MnS producer in the context of SBMA as defined in TS 28.533[X].</w:t>
        </w:r>
      </w:ins>
    </w:p>
    <w:p w14:paraId="1CA8E6E5" w14:textId="147DFDCD" w:rsidR="00783B69" w:rsidRDefault="00783B69" w:rsidP="00783B69">
      <w:pPr>
        <w:pStyle w:val="TH"/>
        <w:rPr>
          <w:noProof/>
        </w:rPr>
      </w:pPr>
      <w:r>
        <w:rPr>
          <w:noProof/>
        </w:rPr>
        <w:t>Table B.1: Attribute properties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2"/>
        <w:gridCol w:w="1248"/>
        <w:gridCol w:w="1385"/>
        <w:gridCol w:w="5924"/>
      </w:tblGrid>
      <w:tr w:rsidR="00783B69" w:rsidRPr="000022B1" w14:paraId="0F6E6425" w14:textId="77777777" w:rsidTr="00174265">
        <w:trPr>
          <w:cantSplit/>
          <w:trHeight w:val="1247"/>
        </w:trPr>
        <w:tc>
          <w:tcPr>
            <w:tcW w:w="557" w:type="pct"/>
            <w:tcBorders>
              <w:bottom w:val="single" w:sz="4" w:space="0" w:color="auto"/>
            </w:tcBorders>
            <w:shd w:val="clear" w:color="auto" w:fill="auto"/>
            <w:textDirection w:val="btLr"/>
            <w:vAlign w:val="center"/>
          </w:tcPr>
          <w:p w14:paraId="16AE9FA2" w14:textId="77777777" w:rsidR="00783B69" w:rsidRPr="000022B1" w:rsidRDefault="00783B69" w:rsidP="00174265">
            <w:pPr>
              <w:pStyle w:val="TAL"/>
              <w:rPr>
                <w:b/>
                <w:sz w:val="16"/>
                <w:szCs w:val="16"/>
              </w:rPr>
            </w:pPr>
            <w:proofErr w:type="spellStart"/>
            <w:r w:rsidRPr="000022B1">
              <w:rPr>
                <w:b/>
                <w:sz w:val="16"/>
                <w:szCs w:val="16"/>
              </w:rPr>
              <w:t>isWritable</w:t>
            </w:r>
            <w:proofErr w:type="spellEnd"/>
          </w:p>
        </w:tc>
        <w:tc>
          <w:tcPr>
            <w:tcW w:w="648" w:type="pct"/>
            <w:tcBorders>
              <w:bottom w:val="single" w:sz="4" w:space="0" w:color="auto"/>
            </w:tcBorders>
            <w:shd w:val="clear" w:color="auto" w:fill="auto"/>
            <w:textDirection w:val="btLr"/>
            <w:vAlign w:val="center"/>
          </w:tcPr>
          <w:p w14:paraId="442EC56B" w14:textId="77777777" w:rsidR="00783B69" w:rsidRPr="000022B1" w:rsidRDefault="00783B69" w:rsidP="00174265">
            <w:pPr>
              <w:pStyle w:val="TAL"/>
              <w:rPr>
                <w:b/>
                <w:sz w:val="16"/>
                <w:szCs w:val="16"/>
              </w:rPr>
            </w:pPr>
            <w:proofErr w:type="spellStart"/>
            <w:r w:rsidRPr="000022B1">
              <w:rPr>
                <w:b/>
                <w:sz w:val="16"/>
                <w:szCs w:val="16"/>
              </w:rPr>
              <w:t>defaultValue</w:t>
            </w:r>
            <w:proofErr w:type="spellEnd"/>
            <w:r w:rsidRPr="000022B1">
              <w:rPr>
                <w:b/>
                <w:sz w:val="16"/>
                <w:szCs w:val="16"/>
              </w:rPr>
              <w:t xml:space="preserve"> </w:t>
            </w:r>
          </w:p>
        </w:tc>
        <w:tc>
          <w:tcPr>
            <w:tcW w:w="719" w:type="pct"/>
            <w:tcBorders>
              <w:bottom w:val="single" w:sz="4" w:space="0" w:color="auto"/>
            </w:tcBorders>
            <w:shd w:val="clear" w:color="auto" w:fill="auto"/>
            <w:textDirection w:val="btLr"/>
            <w:vAlign w:val="center"/>
          </w:tcPr>
          <w:p w14:paraId="51588338" w14:textId="77777777" w:rsidR="00783B69" w:rsidRPr="000022B1" w:rsidRDefault="00783B69" w:rsidP="00174265">
            <w:pPr>
              <w:pStyle w:val="TAL"/>
              <w:rPr>
                <w:b/>
                <w:sz w:val="16"/>
                <w:szCs w:val="16"/>
              </w:rPr>
            </w:pPr>
            <w:r>
              <w:rPr>
                <w:b/>
                <w:sz w:val="16"/>
                <w:szCs w:val="16"/>
              </w:rPr>
              <w:t xml:space="preserve">multiplicity </w:t>
            </w:r>
            <w:r>
              <w:rPr>
                <w:rFonts w:cs="Arial"/>
                <w:b/>
                <w:sz w:val="16"/>
                <w:szCs w:val="16"/>
              </w:rPr>
              <w:t>≥</w:t>
            </w:r>
            <w:r>
              <w:rPr>
                <w:b/>
                <w:sz w:val="16"/>
                <w:szCs w:val="16"/>
              </w:rPr>
              <w:t xml:space="preserve"> 1</w:t>
            </w:r>
          </w:p>
        </w:tc>
        <w:tc>
          <w:tcPr>
            <w:tcW w:w="3075" w:type="pct"/>
            <w:tcBorders>
              <w:bottom w:val="single" w:sz="4" w:space="0" w:color="auto"/>
            </w:tcBorders>
            <w:shd w:val="clear" w:color="auto" w:fill="auto"/>
            <w:vAlign w:val="center"/>
          </w:tcPr>
          <w:p w14:paraId="4BAEE405" w14:textId="77777777" w:rsidR="00783B69" w:rsidRPr="000022B1" w:rsidRDefault="00783B69" w:rsidP="00174265">
            <w:pPr>
              <w:pStyle w:val="TAL"/>
              <w:rPr>
                <w:b/>
                <w:sz w:val="16"/>
                <w:szCs w:val="16"/>
              </w:rPr>
            </w:pPr>
            <w:r>
              <w:rPr>
                <w:b/>
                <w:sz w:val="16"/>
                <w:szCs w:val="16"/>
              </w:rPr>
              <w:t>Impact of attribute properties on the behaviour of agents and managers upon object creation, and on attribute values directly after object creation</w:t>
            </w:r>
          </w:p>
        </w:tc>
      </w:tr>
      <w:tr w:rsidR="00783B69" w:rsidRPr="00E7189E" w14:paraId="310F3AF4" w14:textId="77777777" w:rsidTr="00174265">
        <w:tc>
          <w:tcPr>
            <w:tcW w:w="557" w:type="pct"/>
            <w:tcBorders>
              <w:top w:val="single" w:sz="4" w:space="0" w:color="auto"/>
              <w:bottom w:val="single" w:sz="4" w:space="0" w:color="auto"/>
            </w:tcBorders>
            <w:shd w:val="clear" w:color="auto" w:fill="auto"/>
            <w:vAlign w:val="center"/>
          </w:tcPr>
          <w:p w14:paraId="19048821" w14:textId="77777777" w:rsidR="00783B69" w:rsidRPr="008B0214" w:rsidRDefault="00783B69" w:rsidP="00174265">
            <w:pPr>
              <w:pStyle w:val="TAL"/>
              <w:rPr>
                <w:sz w:val="16"/>
                <w:szCs w:val="16"/>
              </w:rPr>
            </w:pPr>
            <w:r w:rsidRPr="008B0214">
              <w:rPr>
                <w:sz w:val="16"/>
                <w:szCs w:val="16"/>
              </w:rPr>
              <w:sym w:font="Wingdings" w:char="F0FE"/>
            </w:r>
          </w:p>
        </w:tc>
        <w:tc>
          <w:tcPr>
            <w:tcW w:w="648" w:type="pct"/>
            <w:tcBorders>
              <w:top w:val="single" w:sz="4" w:space="0" w:color="auto"/>
              <w:bottom w:val="single" w:sz="4" w:space="0" w:color="auto"/>
            </w:tcBorders>
            <w:shd w:val="clear" w:color="auto" w:fill="auto"/>
            <w:vAlign w:val="center"/>
          </w:tcPr>
          <w:p w14:paraId="5DE725AA" w14:textId="77777777" w:rsidR="00783B69" w:rsidRPr="008B0214" w:rsidRDefault="00783B69" w:rsidP="00174265">
            <w:pPr>
              <w:pStyle w:val="TAL"/>
              <w:rPr>
                <w:sz w:val="16"/>
                <w:szCs w:val="16"/>
              </w:rPr>
            </w:pPr>
            <w:r w:rsidRPr="008B0214">
              <w:rPr>
                <w:sz w:val="16"/>
                <w:szCs w:val="16"/>
              </w:rPr>
              <w:sym w:font="Wingdings" w:char="F0FE"/>
            </w:r>
          </w:p>
        </w:tc>
        <w:tc>
          <w:tcPr>
            <w:tcW w:w="719" w:type="pct"/>
            <w:tcBorders>
              <w:top w:val="single" w:sz="4" w:space="0" w:color="auto"/>
              <w:bottom w:val="single" w:sz="4" w:space="0" w:color="auto"/>
            </w:tcBorders>
            <w:shd w:val="clear" w:color="auto" w:fill="auto"/>
            <w:vAlign w:val="center"/>
          </w:tcPr>
          <w:p w14:paraId="079CD622" w14:textId="77777777" w:rsidR="00783B69" w:rsidRPr="008B0214" w:rsidRDefault="00783B69" w:rsidP="00174265">
            <w:pPr>
              <w:pStyle w:val="TAL"/>
              <w:rPr>
                <w:sz w:val="16"/>
                <w:szCs w:val="16"/>
              </w:rPr>
            </w:pPr>
            <w:r w:rsidRPr="008B0214">
              <w:rPr>
                <w:sz w:val="16"/>
                <w:szCs w:val="16"/>
              </w:rPr>
              <w:sym w:font="Wingdings" w:char="F0FE"/>
            </w:r>
          </w:p>
        </w:tc>
        <w:tc>
          <w:tcPr>
            <w:tcW w:w="3075" w:type="pct"/>
            <w:tcBorders>
              <w:top w:val="single" w:sz="4" w:space="0" w:color="auto"/>
              <w:bottom w:val="single" w:sz="4" w:space="0" w:color="auto"/>
            </w:tcBorders>
            <w:shd w:val="clear" w:color="auto" w:fill="auto"/>
          </w:tcPr>
          <w:p w14:paraId="26CF94FE" w14:textId="77777777" w:rsidR="00783B69" w:rsidRPr="00254F47" w:rsidRDefault="00783B69" w:rsidP="00174265">
            <w:pPr>
              <w:pStyle w:val="TAL"/>
              <w:rPr>
                <w:sz w:val="16"/>
                <w:szCs w:val="16"/>
              </w:rPr>
            </w:pPr>
            <w:r w:rsidRPr="00825C7F">
              <w:rPr>
                <w:sz w:val="16"/>
                <w:szCs w:val="16"/>
              </w:rPr>
              <w:t>T</w:t>
            </w:r>
            <w:r w:rsidRPr="002401D3">
              <w:rPr>
                <w:sz w:val="16"/>
                <w:szCs w:val="16"/>
              </w:rPr>
              <w:t xml:space="preserve">he </w:t>
            </w:r>
            <w:r>
              <w:rPr>
                <w:sz w:val="16"/>
                <w:szCs w:val="16"/>
              </w:rPr>
              <w:t>manager</w:t>
            </w:r>
            <w:r w:rsidRPr="00520F81">
              <w:rPr>
                <w:sz w:val="16"/>
                <w:szCs w:val="16"/>
              </w:rPr>
              <w:t xml:space="preserve"> </w:t>
            </w:r>
            <w:r w:rsidRPr="00461A5C">
              <w:rPr>
                <w:i/>
                <w:iCs/>
                <w:sz w:val="16"/>
                <w:szCs w:val="16"/>
              </w:rPr>
              <w:t>may</w:t>
            </w:r>
            <w:r w:rsidRPr="00461A5C">
              <w:rPr>
                <w:sz w:val="16"/>
                <w:szCs w:val="16"/>
              </w:rPr>
              <w:t xml:space="preserve"> provide</w:t>
            </w:r>
            <w:r w:rsidRPr="00F5080E">
              <w:rPr>
                <w:sz w:val="16"/>
                <w:szCs w:val="16"/>
              </w:rPr>
              <w:t xml:space="preserve"> </w:t>
            </w:r>
            <w:r w:rsidRPr="00B2731C">
              <w:rPr>
                <w:sz w:val="16"/>
                <w:szCs w:val="16"/>
              </w:rPr>
              <w:t>a</w:t>
            </w:r>
            <w:r w:rsidRPr="00314F5A">
              <w:rPr>
                <w:sz w:val="16"/>
                <w:szCs w:val="16"/>
              </w:rPr>
              <w:t xml:space="preserve"> </w:t>
            </w:r>
            <w:r w:rsidRPr="00410F77">
              <w:rPr>
                <w:sz w:val="16"/>
                <w:szCs w:val="16"/>
              </w:rPr>
              <w:t>va</w:t>
            </w:r>
            <w:r w:rsidRPr="00DF7C36">
              <w:rPr>
                <w:sz w:val="16"/>
                <w:szCs w:val="16"/>
              </w:rPr>
              <w:t>l</w:t>
            </w:r>
            <w:r w:rsidRPr="0037754C">
              <w:rPr>
                <w:sz w:val="16"/>
                <w:szCs w:val="16"/>
              </w:rPr>
              <w:t>ue</w:t>
            </w:r>
            <w:r w:rsidRPr="00254F47">
              <w:rPr>
                <w:sz w:val="16"/>
                <w:szCs w:val="16"/>
              </w:rPr>
              <w:t>.</w:t>
            </w:r>
          </w:p>
          <w:p w14:paraId="0493A86C" w14:textId="77777777" w:rsidR="00783B69" w:rsidRPr="00E7189E" w:rsidRDefault="00783B69" w:rsidP="00174265">
            <w:pPr>
              <w:pStyle w:val="TAL"/>
              <w:rPr>
                <w:sz w:val="16"/>
                <w:szCs w:val="16"/>
              </w:rPr>
            </w:pPr>
            <w:r w:rsidRPr="00BC40D4">
              <w:rPr>
                <w:sz w:val="16"/>
                <w:szCs w:val="16"/>
              </w:rPr>
              <w:t xml:space="preserve">If not provided, the </w:t>
            </w:r>
            <w:r>
              <w:rPr>
                <w:sz w:val="16"/>
                <w:szCs w:val="16"/>
              </w:rPr>
              <w:t>agent</w:t>
            </w:r>
            <w:r w:rsidRPr="00EE5965">
              <w:rPr>
                <w:sz w:val="16"/>
                <w:szCs w:val="16"/>
              </w:rPr>
              <w:t xml:space="preserve"> </w:t>
            </w:r>
            <w:r w:rsidRPr="00EE5965">
              <w:rPr>
                <w:i/>
                <w:iCs/>
                <w:sz w:val="16"/>
                <w:szCs w:val="16"/>
              </w:rPr>
              <w:t>sh</w:t>
            </w:r>
            <w:r w:rsidRPr="00E91129">
              <w:rPr>
                <w:i/>
                <w:iCs/>
                <w:sz w:val="16"/>
                <w:szCs w:val="16"/>
              </w:rPr>
              <w:t>al</w:t>
            </w:r>
            <w:r w:rsidRPr="00E7189E">
              <w:rPr>
                <w:i/>
                <w:iCs/>
                <w:sz w:val="16"/>
                <w:szCs w:val="16"/>
              </w:rPr>
              <w:t>l</w:t>
            </w:r>
            <w:r w:rsidRPr="00E7189E">
              <w:rPr>
                <w:sz w:val="16"/>
                <w:szCs w:val="16"/>
              </w:rPr>
              <w:t xml:space="preserve"> set the value to the default value.</w:t>
            </w:r>
          </w:p>
          <w:p w14:paraId="2FB0EA09" w14:textId="77777777" w:rsidR="00783B69" w:rsidRPr="00E7189E" w:rsidRDefault="00783B69" w:rsidP="00174265">
            <w:pPr>
              <w:pStyle w:val="TAL"/>
              <w:rPr>
                <w:sz w:val="16"/>
                <w:szCs w:val="16"/>
              </w:rPr>
            </w:pPr>
            <w:r w:rsidRPr="00E7189E">
              <w:rPr>
                <w:sz w:val="16"/>
                <w:szCs w:val="16"/>
              </w:rPr>
              <w:t>-&gt; The attribute has the default value or some other value.</w:t>
            </w:r>
          </w:p>
        </w:tc>
      </w:tr>
      <w:tr w:rsidR="00783B69" w:rsidRPr="00E7189E" w14:paraId="70403081" w14:textId="77777777" w:rsidTr="00174265">
        <w:tc>
          <w:tcPr>
            <w:tcW w:w="557" w:type="pct"/>
            <w:tcBorders>
              <w:bottom w:val="single" w:sz="4" w:space="0" w:color="auto"/>
            </w:tcBorders>
            <w:shd w:val="clear" w:color="auto" w:fill="auto"/>
            <w:vAlign w:val="center"/>
          </w:tcPr>
          <w:p w14:paraId="30557AC2" w14:textId="77777777" w:rsidR="00783B69" w:rsidRPr="008B0214" w:rsidRDefault="00783B69" w:rsidP="00174265">
            <w:pPr>
              <w:pStyle w:val="TAL"/>
              <w:rPr>
                <w:sz w:val="16"/>
                <w:szCs w:val="16"/>
              </w:rPr>
            </w:pPr>
            <w:r w:rsidRPr="008B0214">
              <w:rPr>
                <w:sz w:val="16"/>
                <w:szCs w:val="16"/>
              </w:rPr>
              <w:sym w:font="Wingdings" w:char="F0FE"/>
            </w:r>
          </w:p>
        </w:tc>
        <w:tc>
          <w:tcPr>
            <w:tcW w:w="648" w:type="pct"/>
            <w:tcBorders>
              <w:bottom w:val="single" w:sz="4" w:space="0" w:color="auto"/>
            </w:tcBorders>
            <w:shd w:val="clear" w:color="auto" w:fill="auto"/>
            <w:vAlign w:val="center"/>
          </w:tcPr>
          <w:p w14:paraId="5A532F54" w14:textId="77777777" w:rsidR="00783B69" w:rsidRPr="008B0214" w:rsidRDefault="00783B69" w:rsidP="00174265">
            <w:pPr>
              <w:pStyle w:val="TAL"/>
              <w:rPr>
                <w:sz w:val="16"/>
                <w:szCs w:val="16"/>
              </w:rPr>
            </w:pPr>
            <w:r w:rsidRPr="008B0214">
              <w:rPr>
                <w:sz w:val="16"/>
                <w:szCs w:val="16"/>
              </w:rPr>
              <w:sym w:font="Wingdings" w:char="F0FE"/>
            </w:r>
          </w:p>
        </w:tc>
        <w:tc>
          <w:tcPr>
            <w:tcW w:w="719" w:type="pct"/>
            <w:tcBorders>
              <w:bottom w:val="single" w:sz="4" w:space="0" w:color="auto"/>
            </w:tcBorders>
            <w:shd w:val="clear" w:color="auto" w:fill="auto"/>
            <w:vAlign w:val="center"/>
          </w:tcPr>
          <w:p w14:paraId="444B94F6" w14:textId="77777777" w:rsidR="00783B69" w:rsidRPr="008B0214" w:rsidRDefault="00783B69" w:rsidP="00174265">
            <w:pPr>
              <w:pStyle w:val="TAL"/>
              <w:rPr>
                <w:sz w:val="16"/>
                <w:szCs w:val="16"/>
              </w:rPr>
            </w:pPr>
            <w:r w:rsidRPr="008B0214">
              <w:rPr>
                <w:sz w:val="16"/>
                <w:szCs w:val="16"/>
              </w:rPr>
              <w:sym w:font="Wingdings" w:char="F06F"/>
            </w:r>
          </w:p>
        </w:tc>
        <w:tc>
          <w:tcPr>
            <w:tcW w:w="3075" w:type="pct"/>
            <w:tcBorders>
              <w:bottom w:val="single" w:sz="4" w:space="0" w:color="auto"/>
            </w:tcBorders>
            <w:shd w:val="clear" w:color="auto" w:fill="auto"/>
            <w:vAlign w:val="center"/>
          </w:tcPr>
          <w:p w14:paraId="229E8D57" w14:textId="77777777" w:rsidR="00783B69" w:rsidRPr="00254F47" w:rsidRDefault="00783B69" w:rsidP="00174265">
            <w:pPr>
              <w:pStyle w:val="TAL"/>
              <w:rPr>
                <w:sz w:val="16"/>
                <w:szCs w:val="16"/>
              </w:rPr>
            </w:pPr>
            <w:r w:rsidRPr="00825C7F">
              <w:rPr>
                <w:sz w:val="16"/>
                <w:szCs w:val="16"/>
              </w:rPr>
              <w:t>T</w:t>
            </w:r>
            <w:r w:rsidRPr="002401D3">
              <w:rPr>
                <w:sz w:val="16"/>
                <w:szCs w:val="16"/>
              </w:rPr>
              <w:t xml:space="preserve">he </w:t>
            </w:r>
            <w:r>
              <w:rPr>
                <w:sz w:val="16"/>
                <w:szCs w:val="16"/>
              </w:rPr>
              <w:t>manager</w:t>
            </w:r>
            <w:r w:rsidRPr="00520F81">
              <w:rPr>
                <w:sz w:val="16"/>
                <w:szCs w:val="16"/>
              </w:rPr>
              <w:t xml:space="preserve"> </w:t>
            </w:r>
            <w:r w:rsidRPr="00461A5C">
              <w:rPr>
                <w:i/>
                <w:iCs/>
                <w:sz w:val="16"/>
                <w:szCs w:val="16"/>
              </w:rPr>
              <w:t>may</w:t>
            </w:r>
            <w:r w:rsidRPr="00461A5C">
              <w:rPr>
                <w:sz w:val="16"/>
                <w:szCs w:val="16"/>
              </w:rPr>
              <w:t xml:space="preserve"> provide</w:t>
            </w:r>
            <w:r w:rsidRPr="00F5080E">
              <w:rPr>
                <w:sz w:val="16"/>
                <w:szCs w:val="16"/>
              </w:rPr>
              <w:t xml:space="preserve"> </w:t>
            </w:r>
            <w:r w:rsidRPr="00B2731C">
              <w:rPr>
                <w:sz w:val="16"/>
                <w:szCs w:val="16"/>
              </w:rPr>
              <w:t>a</w:t>
            </w:r>
            <w:r w:rsidRPr="00314F5A">
              <w:rPr>
                <w:sz w:val="16"/>
                <w:szCs w:val="16"/>
              </w:rPr>
              <w:t xml:space="preserve"> </w:t>
            </w:r>
            <w:r w:rsidRPr="00410F77">
              <w:rPr>
                <w:sz w:val="16"/>
                <w:szCs w:val="16"/>
              </w:rPr>
              <w:t>va</w:t>
            </w:r>
            <w:r w:rsidRPr="00DF7C36">
              <w:rPr>
                <w:sz w:val="16"/>
                <w:szCs w:val="16"/>
              </w:rPr>
              <w:t>l</w:t>
            </w:r>
            <w:r w:rsidRPr="0037754C">
              <w:rPr>
                <w:sz w:val="16"/>
                <w:szCs w:val="16"/>
              </w:rPr>
              <w:t>ue</w:t>
            </w:r>
            <w:r w:rsidRPr="00254F47">
              <w:rPr>
                <w:sz w:val="16"/>
                <w:szCs w:val="16"/>
              </w:rPr>
              <w:t>.</w:t>
            </w:r>
          </w:p>
          <w:p w14:paraId="37A112A1" w14:textId="77777777" w:rsidR="00783B69" w:rsidRPr="003777A3" w:rsidRDefault="00783B69" w:rsidP="00174265">
            <w:pPr>
              <w:pStyle w:val="TAL"/>
              <w:rPr>
                <w:sz w:val="16"/>
                <w:szCs w:val="16"/>
              </w:rPr>
            </w:pPr>
            <w:r w:rsidRPr="00A326B2">
              <w:rPr>
                <w:sz w:val="16"/>
                <w:szCs w:val="16"/>
              </w:rPr>
              <w:t>If no</w:t>
            </w:r>
            <w:r w:rsidRPr="00DE06C1">
              <w:rPr>
                <w:sz w:val="16"/>
                <w:szCs w:val="16"/>
              </w:rPr>
              <w:t>t</w:t>
            </w:r>
            <w:r w:rsidRPr="003730F8">
              <w:rPr>
                <w:sz w:val="16"/>
                <w:szCs w:val="16"/>
              </w:rPr>
              <w:t xml:space="preserve"> </w:t>
            </w:r>
            <w:r w:rsidRPr="006F71A5">
              <w:rPr>
                <w:sz w:val="16"/>
                <w:szCs w:val="16"/>
              </w:rPr>
              <w:t>provi</w:t>
            </w:r>
            <w:r w:rsidRPr="00321095">
              <w:rPr>
                <w:sz w:val="16"/>
                <w:szCs w:val="16"/>
              </w:rPr>
              <w:t>ded</w:t>
            </w:r>
            <w:r w:rsidRPr="00E171D6">
              <w:rPr>
                <w:sz w:val="16"/>
                <w:szCs w:val="16"/>
              </w:rPr>
              <w:t xml:space="preserve">, the </w:t>
            </w:r>
            <w:r>
              <w:rPr>
                <w:sz w:val="16"/>
                <w:szCs w:val="16"/>
              </w:rPr>
              <w:t>agent</w:t>
            </w:r>
            <w:r w:rsidRPr="00D35BBB">
              <w:rPr>
                <w:sz w:val="16"/>
                <w:szCs w:val="16"/>
              </w:rPr>
              <w:t xml:space="preserve"> </w:t>
            </w:r>
            <w:r w:rsidRPr="00D35BBB">
              <w:rPr>
                <w:i/>
                <w:iCs/>
                <w:sz w:val="16"/>
                <w:szCs w:val="16"/>
              </w:rPr>
              <w:t>s</w:t>
            </w:r>
            <w:r w:rsidRPr="00A53EAD">
              <w:rPr>
                <w:i/>
                <w:iCs/>
                <w:sz w:val="16"/>
                <w:szCs w:val="16"/>
              </w:rPr>
              <w:t>h</w:t>
            </w:r>
            <w:r w:rsidRPr="00095AA1">
              <w:rPr>
                <w:i/>
                <w:iCs/>
                <w:sz w:val="16"/>
                <w:szCs w:val="16"/>
              </w:rPr>
              <w:t>all</w:t>
            </w:r>
            <w:r w:rsidRPr="00D22108">
              <w:rPr>
                <w:sz w:val="16"/>
                <w:szCs w:val="16"/>
              </w:rPr>
              <w:t xml:space="preserve"> s</w:t>
            </w:r>
            <w:r w:rsidRPr="003777A3">
              <w:rPr>
                <w:sz w:val="16"/>
                <w:szCs w:val="16"/>
              </w:rPr>
              <w:t>et the value to the default value.</w:t>
            </w:r>
          </w:p>
          <w:p w14:paraId="39548407" w14:textId="77777777" w:rsidR="00783B69" w:rsidRPr="008B0214" w:rsidRDefault="00783B69" w:rsidP="00174265">
            <w:pPr>
              <w:pStyle w:val="TAL"/>
              <w:rPr>
                <w:sz w:val="16"/>
                <w:szCs w:val="16"/>
              </w:rPr>
            </w:pPr>
            <w:r w:rsidRPr="00E7189E">
              <w:rPr>
                <w:sz w:val="16"/>
                <w:szCs w:val="16"/>
              </w:rPr>
              <w:t>-&gt; The attribute has the default value, or some other value.</w:t>
            </w:r>
          </w:p>
          <w:p w14:paraId="7A59DCB4" w14:textId="77777777" w:rsidR="00783B69" w:rsidRDefault="00783B69" w:rsidP="00174265">
            <w:pPr>
              <w:pStyle w:val="TAL"/>
              <w:rPr>
                <w:sz w:val="16"/>
                <w:szCs w:val="16"/>
              </w:rPr>
            </w:pPr>
          </w:p>
          <w:p w14:paraId="6474CF43" w14:textId="77777777" w:rsidR="00783B69" w:rsidRPr="008B0214" w:rsidRDefault="00783B69" w:rsidP="00174265">
            <w:pPr>
              <w:pStyle w:val="TAL"/>
              <w:rPr>
                <w:sz w:val="16"/>
                <w:szCs w:val="16"/>
              </w:rPr>
            </w:pPr>
            <w:r>
              <w:rPr>
                <w:sz w:val="16"/>
                <w:szCs w:val="16"/>
              </w:rPr>
              <w:t>Note, if "</w:t>
            </w:r>
            <w:proofErr w:type="spellStart"/>
            <w:r>
              <w:rPr>
                <w:sz w:val="16"/>
                <w:szCs w:val="16"/>
              </w:rPr>
              <w:t>isInvariant</w:t>
            </w:r>
            <w:proofErr w:type="spellEnd"/>
            <w:r>
              <w:rPr>
                <w:sz w:val="16"/>
                <w:szCs w:val="16"/>
              </w:rPr>
              <w:t>: True", t</w:t>
            </w:r>
            <w:r w:rsidRPr="00E7189E">
              <w:rPr>
                <w:sz w:val="16"/>
                <w:szCs w:val="16"/>
              </w:rPr>
              <w:t xml:space="preserve">he attribute </w:t>
            </w:r>
            <w:r w:rsidRPr="006426F0">
              <w:rPr>
                <w:sz w:val="16"/>
                <w:szCs w:val="16"/>
              </w:rPr>
              <w:t>never ha</w:t>
            </w:r>
            <w:r>
              <w:rPr>
                <w:sz w:val="16"/>
                <w:szCs w:val="16"/>
              </w:rPr>
              <w:t>s</w:t>
            </w:r>
            <w:r w:rsidRPr="006426F0">
              <w:rPr>
                <w:sz w:val="16"/>
                <w:szCs w:val="16"/>
              </w:rPr>
              <w:t xml:space="preserve"> </w:t>
            </w:r>
            <w:r>
              <w:rPr>
                <w:sz w:val="16"/>
                <w:szCs w:val="16"/>
              </w:rPr>
              <w:t>no value, even though this is allowed.</w:t>
            </w:r>
          </w:p>
        </w:tc>
      </w:tr>
      <w:tr w:rsidR="00783B69" w:rsidRPr="00E7189E" w14:paraId="69365FF1" w14:textId="77777777" w:rsidTr="00174265">
        <w:tc>
          <w:tcPr>
            <w:tcW w:w="557" w:type="pct"/>
            <w:tcBorders>
              <w:top w:val="single" w:sz="4" w:space="0" w:color="auto"/>
              <w:bottom w:val="single" w:sz="4" w:space="0" w:color="auto"/>
            </w:tcBorders>
            <w:shd w:val="clear" w:color="auto" w:fill="auto"/>
            <w:vAlign w:val="center"/>
          </w:tcPr>
          <w:p w14:paraId="6991A5AB" w14:textId="77777777" w:rsidR="00783B69" w:rsidRPr="008B0214" w:rsidRDefault="00783B69" w:rsidP="00174265">
            <w:pPr>
              <w:pStyle w:val="TAL"/>
              <w:rPr>
                <w:sz w:val="16"/>
                <w:szCs w:val="16"/>
              </w:rPr>
            </w:pPr>
            <w:r w:rsidRPr="008B0214">
              <w:rPr>
                <w:sz w:val="16"/>
                <w:szCs w:val="16"/>
              </w:rPr>
              <w:sym w:font="Wingdings" w:char="F0FE"/>
            </w:r>
          </w:p>
        </w:tc>
        <w:tc>
          <w:tcPr>
            <w:tcW w:w="648" w:type="pct"/>
            <w:tcBorders>
              <w:top w:val="single" w:sz="4" w:space="0" w:color="auto"/>
              <w:bottom w:val="single" w:sz="4" w:space="0" w:color="auto"/>
            </w:tcBorders>
            <w:shd w:val="clear" w:color="auto" w:fill="auto"/>
            <w:vAlign w:val="center"/>
          </w:tcPr>
          <w:p w14:paraId="138D850A" w14:textId="77777777" w:rsidR="00783B69" w:rsidRPr="008B0214" w:rsidRDefault="00783B69" w:rsidP="00174265">
            <w:pPr>
              <w:pStyle w:val="TAL"/>
              <w:rPr>
                <w:sz w:val="16"/>
                <w:szCs w:val="16"/>
              </w:rPr>
            </w:pPr>
            <w:r w:rsidRPr="008B0214">
              <w:rPr>
                <w:sz w:val="16"/>
                <w:szCs w:val="16"/>
              </w:rPr>
              <w:sym w:font="Wingdings" w:char="F06F"/>
            </w:r>
          </w:p>
        </w:tc>
        <w:tc>
          <w:tcPr>
            <w:tcW w:w="719" w:type="pct"/>
            <w:tcBorders>
              <w:top w:val="single" w:sz="4" w:space="0" w:color="auto"/>
              <w:bottom w:val="single" w:sz="4" w:space="0" w:color="auto"/>
            </w:tcBorders>
            <w:shd w:val="clear" w:color="auto" w:fill="auto"/>
            <w:vAlign w:val="center"/>
          </w:tcPr>
          <w:p w14:paraId="37358409" w14:textId="77777777" w:rsidR="00783B69" w:rsidRPr="008B0214" w:rsidRDefault="00783B69" w:rsidP="00174265">
            <w:pPr>
              <w:pStyle w:val="TAL"/>
              <w:rPr>
                <w:sz w:val="16"/>
                <w:szCs w:val="16"/>
              </w:rPr>
            </w:pPr>
            <w:r w:rsidRPr="008B0214">
              <w:rPr>
                <w:sz w:val="16"/>
                <w:szCs w:val="16"/>
              </w:rPr>
              <w:sym w:font="Wingdings" w:char="F0FE"/>
            </w:r>
          </w:p>
        </w:tc>
        <w:tc>
          <w:tcPr>
            <w:tcW w:w="3075" w:type="pct"/>
            <w:tcBorders>
              <w:top w:val="single" w:sz="4" w:space="0" w:color="auto"/>
              <w:bottom w:val="single" w:sz="4" w:space="0" w:color="auto"/>
            </w:tcBorders>
            <w:shd w:val="clear" w:color="auto" w:fill="auto"/>
            <w:vAlign w:val="center"/>
          </w:tcPr>
          <w:p w14:paraId="1B1717FA" w14:textId="77777777" w:rsidR="00783B69" w:rsidRPr="00461A5C" w:rsidRDefault="00783B69" w:rsidP="00174265">
            <w:pPr>
              <w:pStyle w:val="TAL"/>
              <w:rPr>
                <w:sz w:val="16"/>
                <w:szCs w:val="16"/>
              </w:rPr>
            </w:pPr>
            <w:r w:rsidRPr="00825C7F">
              <w:rPr>
                <w:sz w:val="16"/>
                <w:szCs w:val="16"/>
              </w:rPr>
              <w:t>T</w:t>
            </w:r>
            <w:r w:rsidRPr="002401D3">
              <w:rPr>
                <w:sz w:val="16"/>
                <w:szCs w:val="16"/>
              </w:rPr>
              <w:t xml:space="preserve">he </w:t>
            </w:r>
            <w:r>
              <w:rPr>
                <w:sz w:val="16"/>
                <w:szCs w:val="16"/>
              </w:rPr>
              <w:t>manager</w:t>
            </w:r>
            <w:r w:rsidRPr="00520F81">
              <w:rPr>
                <w:sz w:val="16"/>
                <w:szCs w:val="16"/>
              </w:rPr>
              <w:t xml:space="preserve"> </w:t>
            </w:r>
            <w:r w:rsidRPr="00A425BD">
              <w:rPr>
                <w:i/>
                <w:iCs/>
                <w:sz w:val="16"/>
                <w:szCs w:val="16"/>
              </w:rPr>
              <w:t>shall</w:t>
            </w:r>
            <w:r w:rsidRPr="008B0214">
              <w:rPr>
                <w:sz w:val="16"/>
                <w:szCs w:val="16"/>
              </w:rPr>
              <w:t xml:space="preserve"> </w:t>
            </w:r>
            <w:r w:rsidRPr="00835546">
              <w:rPr>
                <w:sz w:val="16"/>
                <w:szCs w:val="16"/>
              </w:rPr>
              <w:t>p</w:t>
            </w:r>
            <w:r w:rsidRPr="00825C7F">
              <w:rPr>
                <w:sz w:val="16"/>
                <w:szCs w:val="16"/>
              </w:rPr>
              <w:t>rov</w:t>
            </w:r>
            <w:r w:rsidRPr="002401D3">
              <w:rPr>
                <w:sz w:val="16"/>
                <w:szCs w:val="16"/>
              </w:rPr>
              <w:t>ide an attrib</w:t>
            </w:r>
            <w:r w:rsidRPr="00520F81">
              <w:rPr>
                <w:sz w:val="16"/>
                <w:szCs w:val="16"/>
              </w:rPr>
              <w:t>ute</w:t>
            </w:r>
            <w:r w:rsidRPr="00461A5C">
              <w:rPr>
                <w:sz w:val="16"/>
                <w:szCs w:val="16"/>
              </w:rPr>
              <w:t xml:space="preserve"> value.</w:t>
            </w:r>
          </w:p>
          <w:p w14:paraId="5FFF88F7" w14:textId="77777777" w:rsidR="00783B69" w:rsidRPr="008B0214" w:rsidRDefault="00783B69" w:rsidP="00174265">
            <w:pPr>
              <w:pStyle w:val="TAL"/>
              <w:rPr>
                <w:sz w:val="16"/>
                <w:szCs w:val="16"/>
              </w:rPr>
            </w:pPr>
            <w:r w:rsidRPr="00E7189E">
              <w:rPr>
                <w:sz w:val="16"/>
                <w:szCs w:val="16"/>
              </w:rPr>
              <w:t>-&gt; The attribute has some value.</w:t>
            </w:r>
          </w:p>
        </w:tc>
      </w:tr>
      <w:tr w:rsidR="00783B69" w:rsidRPr="00E7189E" w14:paraId="1EDC2D9D" w14:textId="77777777" w:rsidTr="00174265">
        <w:tc>
          <w:tcPr>
            <w:tcW w:w="557" w:type="pct"/>
            <w:tcBorders>
              <w:bottom w:val="single" w:sz="4" w:space="0" w:color="auto"/>
            </w:tcBorders>
            <w:shd w:val="clear" w:color="auto" w:fill="auto"/>
            <w:vAlign w:val="center"/>
          </w:tcPr>
          <w:p w14:paraId="660B9630" w14:textId="77777777" w:rsidR="00783B69" w:rsidRPr="008B0214" w:rsidRDefault="00783B69" w:rsidP="00174265">
            <w:pPr>
              <w:pStyle w:val="TAL"/>
              <w:rPr>
                <w:sz w:val="16"/>
                <w:szCs w:val="16"/>
              </w:rPr>
            </w:pPr>
            <w:r w:rsidRPr="008B0214">
              <w:rPr>
                <w:sz w:val="16"/>
                <w:szCs w:val="16"/>
              </w:rPr>
              <w:sym w:font="Wingdings" w:char="F0FE"/>
            </w:r>
          </w:p>
        </w:tc>
        <w:tc>
          <w:tcPr>
            <w:tcW w:w="648" w:type="pct"/>
            <w:tcBorders>
              <w:bottom w:val="single" w:sz="4" w:space="0" w:color="auto"/>
            </w:tcBorders>
            <w:shd w:val="clear" w:color="auto" w:fill="auto"/>
            <w:vAlign w:val="center"/>
          </w:tcPr>
          <w:p w14:paraId="658D9005" w14:textId="77777777" w:rsidR="00783B69" w:rsidRPr="008B0214" w:rsidRDefault="00783B69" w:rsidP="00174265">
            <w:pPr>
              <w:pStyle w:val="TAL"/>
              <w:rPr>
                <w:sz w:val="16"/>
                <w:szCs w:val="16"/>
              </w:rPr>
            </w:pPr>
            <w:r w:rsidRPr="008B0214">
              <w:rPr>
                <w:sz w:val="16"/>
                <w:szCs w:val="16"/>
              </w:rPr>
              <w:sym w:font="Wingdings" w:char="F06F"/>
            </w:r>
          </w:p>
        </w:tc>
        <w:tc>
          <w:tcPr>
            <w:tcW w:w="719" w:type="pct"/>
            <w:tcBorders>
              <w:bottom w:val="single" w:sz="4" w:space="0" w:color="auto"/>
            </w:tcBorders>
            <w:shd w:val="clear" w:color="auto" w:fill="auto"/>
            <w:vAlign w:val="center"/>
          </w:tcPr>
          <w:p w14:paraId="02DAEED4" w14:textId="77777777" w:rsidR="00783B69" w:rsidRPr="008B0214" w:rsidRDefault="00783B69" w:rsidP="00174265">
            <w:pPr>
              <w:pStyle w:val="TAL"/>
              <w:rPr>
                <w:sz w:val="16"/>
                <w:szCs w:val="16"/>
              </w:rPr>
            </w:pPr>
            <w:r w:rsidRPr="008B0214">
              <w:rPr>
                <w:sz w:val="16"/>
                <w:szCs w:val="16"/>
              </w:rPr>
              <w:sym w:font="Wingdings" w:char="F06F"/>
            </w:r>
          </w:p>
        </w:tc>
        <w:tc>
          <w:tcPr>
            <w:tcW w:w="3075" w:type="pct"/>
            <w:tcBorders>
              <w:bottom w:val="single" w:sz="4" w:space="0" w:color="auto"/>
            </w:tcBorders>
            <w:shd w:val="clear" w:color="auto" w:fill="auto"/>
            <w:vAlign w:val="center"/>
          </w:tcPr>
          <w:p w14:paraId="2408FAC8" w14:textId="77777777" w:rsidR="00783B69" w:rsidRPr="002401D3" w:rsidRDefault="00783B69" w:rsidP="00174265">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may</w:t>
            </w:r>
            <w:r w:rsidRPr="002401D3">
              <w:rPr>
                <w:sz w:val="16"/>
                <w:szCs w:val="16"/>
              </w:rPr>
              <w:t xml:space="preserve"> provide a value.</w:t>
            </w:r>
          </w:p>
          <w:p w14:paraId="0789943E" w14:textId="77777777" w:rsidR="00783B69" w:rsidRPr="00E171D6" w:rsidRDefault="00783B69" w:rsidP="00174265">
            <w:pPr>
              <w:pStyle w:val="TAL"/>
              <w:rPr>
                <w:sz w:val="16"/>
                <w:szCs w:val="16"/>
              </w:rPr>
            </w:pPr>
            <w:r w:rsidRPr="002401D3">
              <w:rPr>
                <w:sz w:val="16"/>
                <w:szCs w:val="16"/>
              </w:rPr>
              <w:t xml:space="preserve">If not provided, the </w:t>
            </w:r>
            <w:r>
              <w:rPr>
                <w:sz w:val="16"/>
                <w:szCs w:val="16"/>
              </w:rPr>
              <w:t>agent</w:t>
            </w:r>
            <w:r w:rsidRPr="00520F81">
              <w:rPr>
                <w:sz w:val="16"/>
                <w:szCs w:val="16"/>
              </w:rPr>
              <w:t xml:space="preserve"> </w:t>
            </w:r>
            <w:r w:rsidRPr="00461A5C">
              <w:rPr>
                <w:i/>
                <w:iCs/>
                <w:sz w:val="16"/>
                <w:szCs w:val="16"/>
              </w:rPr>
              <w:t>shall not</w:t>
            </w:r>
            <w:r w:rsidRPr="00461A5C">
              <w:rPr>
                <w:sz w:val="16"/>
                <w:szCs w:val="16"/>
              </w:rPr>
              <w:t xml:space="preserve"> </w:t>
            </w:r>
            <w:r w:rsidRPr="00F5080E">
              <w:rPr>
                <w:sz w:val="16"/>
                <w:szCs w:val="16"/>
              </w:rPr>
              <w:t>pr</w:t>
            </w:r>
            <w:r w:rsidRPr="00B2731C">
              <w:rPr>
                <w:sz w:val="16"/>
                <w:szCs w:val="16"/>
              </w:rPr>
              <w:t>o</w:t>
            </w:r>
            <w:r w:rsidRPr="00314F5A">
              <w:rPr>
                <w:sz w:val="16"/>
                <w:szCs w:val="16"/>
              </w:rPr>
              <w:t>v</w:t>
            </w:r>
            <w:r w:rsidRPr="00410F77">
              <w:rPr>
                <w:sz w:val="16"/>
                <w:szCs w:val="16"/>
              </w:rPr>
              <w:t>i</w:t>
            </w:r>
            <w:r w:rsidRPr="00DF7C36">
              <w:rPr>
                <w:sz w:val="16"/>
                <w:szCs w:val="16"/>
              </w:rPr>
              <w:t>d</w:t>
            </w:r>
            <w:r w:rsidRPr="0037754C">
              <w:rPr>
                <w:sz w:val="16"/>
                <w:szCs w:val="16"/>
              </w:rPr>
              <w:t xml:space="preserve">e </w:t>
            </w:r>
            <w:r w:rsidRPr="00254F47">
              <w:rPr>
                <w:sz w:val="16"/>
                <w:szCs w:val="16"/>
              </w:rPr>
              <w:t xml:space="preserve">a </w:t>
            </w:r>
            <w:r w:rsidRPr="00A326B2">
              <w:rPr>
                <w:sz w:val="16"/>
                <w:szCs w:val="16"/>
              </w:rPr>
              <w:t>va</w:t>
            </w:r>
            <w:r w:rsidRPr="00DE06C1">
              <w:rPr>
                <w:sz w:val="16"/>
                <w:szCs w:val="16"/>
              </w:rPr>
              <w:t>l</w:t>
            </w:r>
            <w:r w:rsidRPr="003730F8">
              <w:rPr>
                <w:sz w:val="16"/>
                <w:szCs w:val="16"/>
              </w:rPr>
              <w:t>u</w:t>
            </w:r>
            <w:r w:rsidRPr="006F71A5">
              <w:rPr>
                <w:sz w:val="16"/>
                <w:szCs w:val="16"/>
              </w:rPr>
              <w:t>e</w:t>
            </w:r>
            <w:r w:rsidRPr="00321095">
              <w:rPr>
                <w:sz w:val="16"/>
                <w:szCs w:val="16"/>
              </w:rPr>
              <w:t>.</w:t>
            </w:r>
          </w:p>
          <w:p w14:paraId="4408C0E0" w14:textId="77777777" w:rsidR="00783B69" w:rsidRPr="008B0214" w:rsidRDefault="00783B69" w:rsidP="00174265">
            <w:pPr>
              <w:pStyle w:val="TAL"/>
              <w:rPr>
                <w:sz w:val="16"/>
                <w:szCs w:val="16"/>
              </w:rPr>
            </w:pPr>
            <w:r w:rsidRPr="00E7189E">
              <w:rPr>
                <w:sz w:val="16"/>
                <w:szCs w:val="16"/>
              </w:rPr>
              <w:t>-&gt; The attribute has some value, or no value.</w:t>
            </w:r>
          </w:p>
        </w:tc>
      </w:tr>
      <w:tr w:rsidR="00783B69" w:rsidRPr="00E7189E" w14:paraId="266C26FA" w14:textId="77777777" w:rsidTr="00174265">
        <w:tc>
          <w:tcPr>
            <w:tcW w:w="557" w:type="pct"/>
            <w:tcBorders>
              <w:top w:val="single" w:sz="4" w:space="0" w:color="auto"/>
              <w:bottom w:val="single" w:sz="4" w:space="0" w:color="auto"/>
            </w:tcBorders>
            <w:shd w:val="clear" w:color="auto" w:fill="auto"/>
            <w:vAlign w:val="center"/>
          </w:tcPr>
          <w:p w14:paraId="7FCEAA83" w14:textId="77777777" w:rsidR="00783B69" w:rsidRPr="008B0214" w:rsidRDefault="00783B69" w:rsidP="00174265">
            <w:pPr>
              <w:pStyle w:val="TAL"/>
              <w:rPr>
                <w:sz w:val="16"/>
                <w:szCs w:val="16"/>
              </w:rPr>
            </w:pPr>
            <w:r w:rsidRPr="008B0214">
              <w:rPr>
                <w:sz w:val="16"/>
                <w:szCs w:val="16"/>
              </w:rPr>
              <w:sym w:font="Wingdings" w:char="F06F"/>
            </w:r>
          </w:p>
        </w:tc>
        <w:tc>
          <w:tcPr>
            <w:tcW w:w="648" w:type="pct"/>
            <w:tcBorders>
              <w:top w:val="single" w:sz="4" w:space="0" w:color="auto"/>
              <w:bottom w:val="single" w:sz="4" w:space="0" w:color="auto"/>
            </w:tcBorders>
            <w:shd w:val="clear" w:color="auto" w:fill="auto"/>
            <w:vAlign w:val="center"/>
          </w:tcPr>
          <w:p w14:paraId="3670528F" w14:textId="77777777" w:rsidR="00783B69" w:rsidRPr="008B0214" w:rsidRDefault="00783B69" w:rsidP="00174265">
            <w:pPr>
              <w:pStyle w:val="TAL"/>
              <w:rPr>
                <w:sz w:val="16"/>
                <w:szCs w:val="16"/>
              </w:rPr>
            </w:pPr>
            <w:r w:rsidRPr="008B0214">
              <w:rPr>
                <w:sz w:val="16"/>
                <w:szCs w:val="16"/>
              </w:rPr>
              <w:sym w:font="Wingdings" w:char="F0FE"/>
            </w:r>
          </w:p>
        </w:tc>
        <w:tc>
          <w:tcPr>
            <w:tcW w:w="719" w:type="pct"/>
            <w:tcBorders>
              <w:top w:val="single" w:sz="4" w:space="0" w:color="auto"/>
              <w:bottom w:val="single" w:sz="4" w:space="0" w:color="auto"/>
            </w:tcBorders>
            <w:shd w:val="clear" w:color="auto" w:fill="auto"/>
            <w:vAlign w:val="center"/>
          </w:tcPr>
          <w:p w14:paraId="0E1C123E" w14:textId="77777777" w:rsidR="00783B69" w:rsidRPr="008B0214" w:rsidRDefault="00783B69" w:rsidP="00174265">
            <w:pPr>
              <w:pStyle w:val="TAL"/>
              <w:rPr>
                <w:sz w:val="16"/>
                <w:szCs w:val="16"/>
              </w:rPr>
            </w:pPr>
            <w:r w:rsidRPr="008B0214">
              <w:rPr>
                <w:sz w:val="16"/>
                <w:szCs w:val="16"/>
              </w:rPr>
              <w:sym w:font="Wingdings" w:char="F0FE"/>
            </w:r>
          </w:p>
        </w:tc>
        <w:tc>
          <w:tcPr>
            <w:tcW w:w="3075" w:type="pct"/>
            <w:tcBorders>
              <w:top w:val="single" w:sz="4" w:space="0" w:color="auto"/>
              <w:bottom w:val="single" w:sz="4" w:space="0" w:color="auto"/>
            </w:tcBorders>
            <w:shd w:val="clear" w:color="auto" w:fill="auto"/>
            <w:vAlign w:val="center"/>
          </w:tcPr>
          <w:p w14:paraId="65F48347" w14:textId="77777777" w:rsidR="00783B69" w:rsidRPr="002401D3" w:rsidRDefault="00783B69" w:rsidP="00174265">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shall not</w:t>
            </w:r>
            <w:r w:rsidRPr="002401D3">
              <w:rPr>
                <w:sz w:val="16"/>
                <w:szCs w:val="16"/>
              </w:rPr>
              <w:t xml:space="preserve"> provide a value.</w:t>
            </w:r>
          </w:p>
          <w:p w14:paraId="705D21D1" w14:textId="77777777" w:rsidR="00783B69" w:rsidRPr="00B2731C" w:rsidRDefault="00783B69" w:rsidP="00174265">
            <w:pPr>
              <w:pStyle w:val="TAL"/>
              <w:rPr>
                <w:sz w:val="16"/>
                <w:szCs w:val="16"/>
              </w:rPr>
            </w:pPr>
            <w:r w:rsidRPr="002401D3">
              <w:rPr>
                <w:sz w:val="16"/>
                <w:szCs w:val="16"/>
              </w:rPr>
              <w:t xml:space="preserve">The </w:t>
            </w:r>
            <w:r>
              <w:rPr>
                <w:sz w:val="16"/>
                <w:szCs w:val="16"/>
              </w:rPr>
              <w:t>agent</w:t>
            </w:r>
            <w:r w:rsidRPr="002401D3">
              <w:rPr>
                <w:sz w:val="16"/>
                <w:szCs w:val="16"/>
              </w:rPr>
              <w:t xml:space="preserve"> </w:t>
            </w:r>
            <w:r w:rsidRPr="002401D3">
              <w:rPr>
                <w:i/>
                <w:iCs/>
                <w:sz w:val="16"/>
                <w:szCs w:val="16"/>
              </w:rPr>
              <w:t>shall</w:t>
            </w:r>
            <w:r w:rsidRPr="002401D3">
              <w:rPr>
                <w:sz w:val="16"/>
                <w:szCs w:val="16"/>
              </w:rPr>
              <w:t xml:space="preserve"> set</w:t>
            </w:r>
            <w:r w:rsidRPr="00520F81">
              <w:rPr>
                <w:sz w:val="16"/>
                <w:szCs w:val="16"/>
              </w:rPr>
              <w:t xml:space="preserve"> t</w:t>
            </w:r>
            <w:r w:rsidRPr="00461A5C">
              <w:rPr>
                <w:sz w:val="16"/>
                <w:szCs w:val="16"/>
              </w:rPr>
              <w:t xml:space="preserve">he value to the </w:t>
            </w:r>
            <w:r w:rsidRPr="00F5080E">
              <w:rPr>
                <w:sz w:val="16"/>
                <w:szCs w:val="16"/>
              </w:rPr>
              <w:t>default value.</w:t>
            </w:r>
          </w:p>
          <w:p w14:paraId="3FE745C3" w14:textId="77777777" w:rsidR="00783B69" w:rsidRPr="00CD026B" w:rsidRDefault="00783B69" w:rsidP="00174265">
            <w:pPr>
              <w:pStyle w:val="TAL"/>
              <w:rPr>
                <w:sz w:val="16"/>
                <w:szCs w:val="16"/>
              </w:rPr>
            </w:pPr>
            <w:r w:rsidRPr="00E7189E">
              <w:rPr>
                <w:sz w:val="16"/>
                <w:szCs w:val="16"/>
              </w:rPr>
              <w:t>-&gt; The attribute has the default value.</w:t>
            </w:r>
          </w:p>
        </w:tc>
      </w:tr>
      <w:tr w:rsidR="00783B69" w:rsidRPr="00E7189E" w14:paraId="58DC35A1" w14:textId="77777777" w:rsidTr="00174265">
        <w:tc>
          <w:tcPr>
            <w:tcW w:w="557" w:type="pct"/>
            <w:tcBorders>
              <w:bottom w:val="single" w:sz="4" w:space="0" w:color="auto"/>
            </w:tcBorders>
            <w:shd w:val="clear" w:color="auto" w:fill="auto"/>
            <w:vAlign w:val="center"/>
          </w:tcPr>
          <w:p w14:paraId="1E201632" w14:textId="77777777" w:rsidR="00783B69" w:rsidRPr="008B0214" w:rsidRDefault="00783B69" w:rsidP="00174265">
            <w:pPr>
              <w:pStyle w:val="TAL"/>
              <w:rPr>
                <w:sz w:val="16"/>
                <w:szCs w:val="16"/>
              </w:rPr>
            </w:pPr>
            <w:r w:rsidRPr="008B0214">
              <w:rPr>
                <w:sz w:val="16"/>
                <w:szCs w:val="16"/>
              </w:rPr>
              <w:sym w:font="Wingdings" w:char="F06F"/>
            </w:r>
          </w:p>
        </w:tc>
        <w:tc>
          <w:tcPr>
            <w:tcW w:w="648" w:type="pct"/>
            <w:tcBorders>
              <w:bottom w:val="single" w:sz="4" w:space="0" w:color="auto"/>
            </w:tcBorders>
            <w:shd w:val="clear" w:color="auto" w:fill="auto"/>
            <w:vAlign w:val="center"/>
          </w:tcPr>
          <w:p w14:paraId="500039AE" w14:textId="77777777" w:rsidR="00783B69" w:rsidRPr="008B0214" w:rsidRDefault="00783B69" w:rsidP="00174265">
            <w:pPr>
              <w:pStyle w:val="TAL"/>
              <w:rPr>
                <w:sz w:val="16"/>
                <w:szCs w:val="16"/>
              </w:rPr>
            </w:pPr>
            <w:r w:rsidRPr="008B0214">
              <w:rPr>
                <w:sz w:val="16"/>
                <w:szCs w:val="16"/>
              </w:rPr>
              <w:sym w:font="Wingdings" w:char="F0FE"/>
            </w:r>
          </w:p>
        </w:tc>
        <w:tc>
          <w:tcPr>
            <w:tcW w:w="719" w:type="pct"/>
            <w:tcBorders>
              <w:bottom w:val="single" w:sz="4" w:space="0" w:color="auto"/>
            </w:tcBorders>
            <w:shd w:val="clear" w:color="auto" w:fill="auto"/>
            <w:vAlign w:val="center"/>
          </w:tcPr>
          <w:p w14:paraId="33B1A6EC" w14:textId="77777777" w:rsidR="00783B69" w:rsidRPr="008B0214" w:rsidRDefault="00783B69" w:rsidP="00174265">
            <w:pPr>
              <w:pStyle w:val="TAL"/>
              <w:rPr>
                <w:sz w:val="16"/>
                <w:szCs w:val="16"/>
              </w:rPr>
            </w:pPr>
            <w:r w:rsidRPr="008B0214">
              <w:rPr>
                <w:sz w:val="16"/>
                <w:szCs w:val="16"/>
              </w:rPr>
              <w:sym w:font="Wingdings" w:char="F06F"/>
            </w:r>
          </w:p>
        </w:tc>
        <w:tc>
          <w:tcPr>
            <w:tcW w:w="3075" w:type="pct"/>
            <w:tcBorders>
              <w:bottom w:val="single" w:sz="4" w:space="0" w:color="auto"/>
            </w:tcBorders>
            <w:shd w:val="clear" w:color="auto" w:fill="auto"/>
            <w:vAlign w:val="center"/>
          </w:tcPr>
          <w:p w14:paraId="415D75FD" w14:textId="77777777" w:rsidR="00783B69" w:rsidRPr="002401D3" w:rsidRDefault="00783B69" w:rsidP="00174265">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shall not</w:t>
            </w:r>
            <w:r w:rsidRPr="002401D3">
              <w:rPr>
                <w:sz w:val="16"/>
                <w:szCs w:val="16"/>
              </w:rPr>
              <w:t xml:space="preserve"> provid</w:t>
            </w:r>
            <w:r>
              <w:rPr>
                <w:sz w:val="16"/>
                <w:szCs w:val="16"/>
              </w:rPr>
              <w:t>e a</w:t>
            </w:r>
            <w:r w:rsidRPr="002401D3">
              <w:rPr>
                <w:sz w:val="16"/>
                <w:szCs w:val="16"/>
              </w:rPr>
              <w:t xml:space="preserve"> value.</w:t>
            </w:r>
          </w:p>
          <w:p w14:paraId="398444FA" w14:textId="77777777" w:rsidR="00783B69" w:rsidRPr="003730F8" w:rsidRDefault="00783B69" w:rsidP="00174265">
            <w:pPr>
              <w:pStyle w:val="TAL"/>
              <w:rPr>
                <w:sz w:val="16"/>
                <w:szCs w:val="16"/>
              </w:rPr>
            </w:pPr>
            <w:r w:rsidRPr="002401D3">
              <w:rPr>
                <w:sz w:val="16"/>
                <w:szCs w:val="16"/>
              </w:rPr>
              <w:t xml:space="preserve">The </w:t>
            </w:r>
            <w:r>
              <w:rPr>
                <w:sz w:val="16"/>
                <w:szCs w:val="16"/>
              </w:rPr>
              <w:t>agent</w:t>
            </w:r>
            <w:r w:rsidRPr="00520F81">
              <w:rPr>
                <w:sz w:val="16"/>
                <w:szCs w:val="16"/>
              </w:rPr>
              <w:t xml:space="preserve"> </w:t>
            </w:r>
            <w:r w:rsidRPr="00461A5C">
              <w:rPr>
                <w:i/>
                <w:iCs/>
                <w:sz w:val="16"/>
                <w:szCs w:val="16"/>
              </w:rPr>
              <w:t>shall</w:t>
            </w:r>
            <w:r w:rsidRPr="00461A5C">
              <w:rPr>
                <w:sz w:val="16"/>
                <w:szCs w:val="16"/>
              </w:rPr>
              <w:t xml:space="preserve"> set </w:t>
            </w:r>
            <w:r w:rsidRPr="00F5080E">
              <w:rPr>
                <w:sz w:val="16"/>
                <w:szCs w:val="16"/>
              </w:rPr>
              <w:t>th</w:t>
            </w:r>
            <w:r w:rsidRPr="00B2731C">
              <w:rPr>
                <w:sz w:val="16"/>
                <w:szCs w:val="16"/>
              </w:rPr>
              <w:t>e</w:t>
            </w:r>
            <w:r w:rsidRPr="00314F5A">
              <w:rPr>
                <w:sz w:val="16"/>
                <w:szCs w:val="16"/>
              </w:rPr>
              <w:t xml:space="preserve"> </w:t>
            </w:r>
            <w:r w:rsidRPr="00410F77">
              <w:rPr>
                <w:sz w:val="16"/>
                <w:szCs w:val="16"/>
              </w:rPr>
              <w:t>v</w:t>
            </w:r>
            <w:r w:rsidRPr="00DF7C36">
              <w:rPr>
                <w:sz w:val="16"/>
                <w:szCs w:val="16"/>
              </w:rPr>
              <w:t>a</w:t>
            </w:r>
            <w:r w:rsidRPr="0037754C">
              <w:rPr>
                <w:sz w:val="16"/>
                <w:szCs w:val="16"/>
              </w:rPr>
              <w:t>lu</w:t>
            </w:r>
            <w:r w:rsidRPr="00254F47">
              <w:rPr>
                <w:sz w:val="16"/>
                <w:szCs w:val="16"/>
              </w:rPr>
              <w:t xml:space="preserve">e </w:t>
            </w:r>
            <w:r w:rsidRPr="00A326B2">
              <w:rPr>
                <w:sz w:val="16"/>
                <w:szCs w:val="16"/>
              </w:rPr>
              <w:t>to the default value</w:t>
            </w:r>
            <w:r w:rsidRPr="00DE06C1">
              <w:rPr>
                <w:sz w:val="16"/>
                <w:szCs w:val="16"/>
              </w:rPr>
              <w:t>.</w:t>
            </w:r>
          </w:p>
          <w:p w14:paraId="2256EB09" w14:textId="77777777" w:rsidR="00783B69" w:rsidRDefault="00783B69" w:rsidP="00174265">
            <w:pPr>
              <w:pStyle w:val="TAL"/>
              <w:rPr>
                <w:sz w:val="16"/>
                <w:szCs w:val="16"/>
              </w:rPr>
            </w:pPr>
            <w:r w:rsidRPr="00E7189E">
              <w:rPr>
                <w:sz w:val="16"/>
                <w:szCs w:val="16"/>
              </w:rPr>
              <w:t>-&gt; The attribute has the default value.</w:t>
            </w:r>
          </w:p>
          <w:p w14:paraId="7B83854B" w14:textId="77777777" w:rsidR="00783B69" w:rsidRDefault="00783B69" w:rsidP="00174265">
            <w:pPr>
              <w:pStyle w:val="TAL"/>
              <w:rPr>
                <w:sz w:val="16"/>
                <w:szCs w:val="16"/>
              </w:rPr>
            </w:pPr>
          </w:p>
          <w:p w14:paraId="7F9D83F4" w14:textId="77777777" w:rsidR="00783B69" w:rsidRPr="008B0214" w:rsidRDefault="00783B69" w:rsidP="00174265">
            <w:pPr>
              <w:pStyle w:val="TAL"/>
              <w:rPr>
                <w:sz w:val="16"/>
                <w:szCs w:val="16"/>
              </w:rPr>
            </w:pPr>
            <w:r>
              <w:rPr>
                <w:sz w:val="16"/>
                <w:szCs w:val="16"/>
              </w:rPr>
              <w:t>Note, if "</w:t>
            </w:r>
            <w:proofErr w:type="spellStart"/>
            <w:r>
              <w:rPr>
                <w:sz w:val="16"/>
                <w:szCs w:val="16"/>
              </w:rPr>
              <w:t>isInvariant</w:t>
            </w:r>
            <w:proofErr w:type="spellEnd"/>
            <w:r>
              <w:rPr>
                <w:sz w:val="16"/>
                <w:szCs w:val="16"/>
              </w:rPr>
              <w:t>: True", t</w:t>
            </w:r>
            <w:r w:rsidRPr="00E7189E">
              <w:rPr>
                <w:sz w:val="16"/>
                <w:szCs w:val="16"/>
              </w:rPr>
              <w:t xml:space="preserve">he attribute </w:t>
            </w:r>
            <w:r w:rsidRPr="006426F0">
              <w:rPr>
                <w:sz w:val="16"/>
                <w:szCs w:val="16"/>
              </w:rPr>
              <w:t>never ha</w:t>
            </w:r>
            <w:r>
              <w:rPr>
                <w:sz w:val="16"/>
                <w:szCs w:val="16"/>
              </w:rPr>
              <w:t>s</w:t>
            </w:r>
            <w:r w:rsidRPr="006426F0">
              <w:rPr>
                <w:sz w:val="16"/>
                <w:szCs w:val="16"/>
              </w:rPr>
              <w:t xml:space="preserve"> </w:t>
            </w:r>
            <w:r>
              <w:rPr>
                <w:sz w:val="16"/>
                <w:szCs w:val="16"/>
              </w:rPr>
              <w:t>no value, even though this is allowed</w:t>
            </w:r>
          </w:p>
        </w:tc>
      </w:tr>
      <w:tr w:rsidR="00783B69" w:rsidRPr="00E7189E" w14:paraId="57E5E66B" w14:textId="77777777" w:rsidTr="00174265">
        <w:tc>
          <w:tcPr>
            <w:tcW w:w="557" w:type="pct"/>
            <w:tcBorders>
              <w:top w:val="single" w:sz="4" w:space="0" w:color="auto"/>
              <w:bottom w:val="single" w:sz="4" w:space="0" w:color="auto"/>
            </w:tcBorders>
            <w:shd w:val="clear" w:color="auto" w:fill="auto"/>
            <w:vAlign w:val="center"/>
          </w:tcPr>
          <w:p w14:paraId="1302436C" w14:textId="77777777" w:rsidR="00783B69" w:rsidRPr="00461A5C" w:rsidRDefault="00783B69" w:rsidP="00174265">
            <w:pPr>
              <w:pStyle w:val="TAL"/>
              <w:rPr>
                <w:sz w:val="16"/>
                <w:szCs w:val="16"/>
              </w:rPr>
            </w:pPr>
            <w:r w:rsidRPr="00461A5C">
              <w:rPr>
                <w:sz w:val="16"/>
                <w:szCs w:val="16"/>
              </w:rPr>
              <w:sym w:font="Wingdings" w:char="F06F"/>
            </w:r>
          </w:p>
        </w:tc>
        <w:tc>
          <w:tcPr>
            <w:tcW w:w="648" w:type="pct"/>
            <w:tcBorders>
              <w:top w:val="single" w:sz="4" w:space="0" w:color="auto"/>
              <w:bottom w:val="single" w:sz="4" w:space="0" w:color="auto"/>
            </w:tcBorders>
            <w:shd w:val="clear" w:color="auto" w:fill="auto"/>
            <w:vAlign w:val="center"/>
          </w:tcPr>
          <w:p w14:paraId="58E14938" w14:textId="77777777" w:rsidR="00783B69" w:rsidRPr="00461A5C" w:rsidRDefault="00783B69" w:rsidP="00174265">
            <w:pPr>
              <w:pStyle w:val="TAL"/>
              <w:rPr>
                <w:sz w:val="16"/>
                <w:szCs w:val="16"/>
              </w:rPr>
            </w:pPr>
            <w:r w:rsidRPr="00461A5C">
              <w:rPr>
                <w:sz w:val="16"/>
                <w:szCs w:val="16"/>
              </w:rPr>
              <w:sym w:font="Wingdings" w:char="F06F"/>
            </w:r>
          </w:p>
        </w:tc>
        <w:tc>
          <w:tcPr>
            <w:tcW w:w="719" w:type="pct"/>
            <w:tcBorders>
              <w:top w:val="single" w:sz="4" w:space="0" w:color="auto"/>
              <w:bottom w:val="single" w:sz="4" w:space="0" w:color="auto"/>
            </w:tcBorders>
            <w:shd w:val="clear" w:color="auto" w:fill="auto"/>
            <w:vAlign w:val="center"/>
          </w:tcPr>
          <w:p w14:paraId="55C2D204" w14:textId="77777777" w:rsidR="00783B69" w:rsidRPr="00461A5C" w:rsidRDefault="00783B69" w:rsidP="00174265">
            <w:pPr>
              <w:pStyle w:val="TAL"/>
              <w:rPr>
                <w:sz w:val="16"/>
                <w:szCs w:val="16"/>
              </w:rPr>
            </w:pPr>
            <w:r w:rsidRPr="00461A5C">
              <w:rPr>
                <w:sz w:val="16"/>
                <w:szCs w:val="16"/>
              </w:rPr>
              <w:sym w:font="Wingdings" w:char="F0FE"/>
            </w:r>
          </w:p>
        </w:tc>
        <w:tc>
          <w:tcPr>
            <w:tcW w:w="3075" w:type="pct"/>
            <w:tcBorders>
              <w:top w:val="single" w:sz="4" w:space="0" w:color="auto"/>
              <w:bottom w:val="single" w:sz="4" w:space="0" w:color="auto"/>
            </w:tcBorders>
            <w:shd w:val="clear" w:color="auto" w:fill="auto"/>
            <w:vAlign w:val="center"/>
          </w:tcPr>
          <w:p w14:paraId="2DFFDA24" w14:textId="77777777" w:rsidR="00783B69" w:rsidRPr="008B0214" w:rsidRDefault="00783B69" w:rsidP="00174265">
            <w:pPr>
              <w:pStyle w:val="TAL"/>
              <w:rPr>
                <w:sz w:val="16"/>
                <w:szCs w:val="16"/>
              </w:rPr>
            </w:pPr>
            <w:r w:rsidRPr="00E7189E">
              <w:rPr>
                <w:sz w:val="16"/>
                <w:szCs w:val="16"/>
              </w:rPr>
              <w:t>Not valid.</w:t>
            </w:r>
          </w:p>
          <w:p w14:paraId="4B606621" w14:textId="77777777" w:rsidR="00783B69" w:rsidRPr="002401D3" w:rsidRDefault="00783B69" w:rsidP="00174265">
            <w:pPr>
              <w:pStyle w:val="TAL"/>
              <w:rPr>
                <w:sz w:val="16"/>
                <w:szCs w:val="16"/>
              </w:rPr>
            </w:pPr>
            <w:r w:rsidRPr="00835546">
              <w:rPr>
                <w:sz w:val="16"/>
                <w:szCs w:val="16"/>
              </w:rPr>
              <w:t>R</w:t>
            </w:r>
            <w:r w:rsidRPr="00825C7F">
              <w:rPr>
                <w:sz w:val="16"/>
                <w:szCs w:val="16"/>
              </w:rPr>
              <w:t>ea</w:t>
            </w:r>
            <w:r w:rsidRPr="002401D3">
              <w:rPr>
                <w:sz w:val="16"/>
                <w:szCs w:val="16"/>
              </w:rPr>
              <w:t>son:</w:t>
            </w:r>
          </w:p>
          <w:p w14:paraId="4C3ACBAA" w14:textId="77777777" w:rsidR="00783B69" w:rsidRPr="002401D3" w:rsidRDefault="00783B69" w:rsidP="00174265">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shall not</w:t>
            </w:r>
            <w:r w:rsidRPr="002401D3">
              <w:rPr>
                <w:sz w:val="16"/>
                <w:szCs w:val="16"/>
              </w:rPr>
              <w:t xml:space="preserve"> provide a value.</w:t>
            </w:r>
          </w:p>
          <w:p w14:paraId="06A42422" w14:textId="77777777" w:rsidR="00783B69" w:rsidRPr="00A326B2" w:rsidRDefault="00783B69" w:rsidP="00174265">
            <w:pPr>
              <w:pStyle w:val="TAL"/>
              <w:rPr>
                <w:sz w:val="16"/>
                <w:szCs w:val="16"/>
              </w:rPr>
            </w:pPr>
            <w:r w:rsidRPr="002401D3">
              <w:rPr>
                <w:sz w:val="16"/>
                <w:szCs w:val="16"/>
              </w:rPr>
              <w:t xml:space="preserve">The </w:t>
            </w:r>
            <w:r>
              <w:rPr>
                <w:sz w:val="16"/>
                <w:szCs w:val="16"/>
              </w:rPr>
              <w:t>agent</w:t>
            </w:r>
            <w:r w:rsidRPr="002401D3">
              <w:rPr>
                <w:sz w:val="16"/>
                <w:szCs w:val="16"/>
              </w:rPr>
              <w:t xml:space="preserve"> </w:t>
            </w:r>
            <w:r w:rsidRPr="002401D3">
              <w:rPr>
                <w:i/>
                <w:iCs/>
                <w:sz w:val="16"/>
                <w:szCs w:val="16"/>
              </w:rPr>
              <w:t>shal</w:t>
            </w:r>
            <w:r w:rsidRPr="00520F81">
              <w:rPr>
                <w:i/>
                <w:iCs/>
                <w:sz w:val="16"/>
                <w:szCs w:val="16"/>
              </w:rPr>
              <w:t xml:space="preserve">l </w:t>
            </w:r>
            <w:r w:rsidRPr="00461A5C">
              <w:rPr>
                <w:i/>
                <w:iCs/>
                <w:sz w:val="16"/>
                <w:szCs w:val="16"/>
              </w:rPr>
              <w:t>not</w:t>
            </w:r>
            <w:r w:rsidRPr="00461A5C">
              <w:rPr>
                <w:sz w:val="16"/>
                <w:szCs w:val="16"/>
              </w:rPr>
              <w:t xml:space="preserve"> provid</w:t>
            </w:r>
            <w:r w:rsidRPr="00F5080E">
              <w:rPr>
                <w:sz w:val="16"/>
                <w:szCs w:val="16"/>
              </w:rPr>
              <w:t xml:space="preserve">e </w:t>
            </w:r>
            <w:r w:rsidRPr="00B2731C">
              <w:rPr>
                <w:sz w:val="16"/>
                <w:szCs w:val="16"/>
              </w:rPr>
              <w:t>a</w:t>
            </w:r>
            <w:r w:rsidRPr="00314F5A">
              <w:rPr>
                <w:sz w:val="16"/>
                <w:szCs w:val="16"/>
              </w:rPr>
              <w:t xml:space="preserve"> </w:t>
            </w:r>
            <w:r w:rsidRPr="00410F77">
              <w:rPr>
                <w:sz w:val="16"/>
                <w:szCs w:val="16"/>
              </w:rPr>
              <w:t>v</w:t>
            </w:r>
            <w:r w:rsidRPr="00DF7C36">
              <w:rPr>
                <w:sz w:val="16"/>
                <w:szCs w:val="16"/>
              </w:rPr>
              <w:t>a</w:t>
            </w:r>
            <w:r w:rsidRPr="0037754C">
              <w:rPr>
                <w:sz w:val="16"/>
                <w:szCs w:val="16"/>
              </w:rPr>
              <w:t>lu</w:t>
            </w:r>
            <w:r w:rsidRPr="00254F47">
              <w:rPr>
                <w:sz w:val="16"/>
                <w:szCs w:val="16"/>
              </w:rPr>
              <w:t>e.</w:t>
            </w:r>
          </w:p>
          <w:p w14:paraId="620AEAFD" w14:textId="77777777" w:rsidR="00783B69" w:rsidRPr="00E7189E" w:rsidRDefault="00783B69" w:rsidP="00174265">
            <w:pPr>
              <w:pStyle w:val="TAL"/>
              <w:rPr>
                <w:sz w:val="16"/>
                <w:szCs w:val="16"/>
              </w:rPr>
            </w:pPr>
            <w:r w:rsidRPr="00DE06C1">
              <w:rPr>
                <w:sz w:val="16"/>
                <w:szCs w:val="16"/>
              </w:rPr>
              <w:t>-</w:t>
            </w:r>
            <w:r w:rsidRPr="003730F8">
              <w:rPr>
                <w:sz w:val="16"/>
                <w:szCs w:val="16"/>
              </w:rPr>
              <w:t>&gt;</w:t>
            </w:r>
            <w:r w:rsidRPr="006F71A5">
              <w:rPr>
                <w:sz w:val="16"/>
                <w:szCs w:val="16"/>
              </w:rPr>
              <w:t xml:space="preserve"> </w:t>
            </w:r>
            <w:r w:rsidRPr="00321095">
              <w:rPr>
                <w:sz w:val="16"/>
                <w:szCs w:val="16"/>
              </w:rPr>
              <w:t>T</w:t>
            </w:r>
            <w:r w:rsidRPr="00E171D6">
              <w:rPr>
                <w:sz w:val="16"/>
                <w:szCs w:val="16"/>
              </w:rPr>
              <w:t>he</w:t>
            </w:r>
            <w:r w:rsidRPr="0047678E">
              <w:rPr>
                <w:sz w:val="16"/>
                <w:szCs w:val="16"/>
              </w:rPr>
              <w:t xml:space="preserve"> </w:t>
            </w:r>
            <w:r w:rsidRPr="00FC75D3">
              <w:rPr>
                <w:sz w:val="16"/>
                <w:szCs w:val="16"/>
              </w:rPr>
              <w:t>attr</w:t>
            </w:r>
            <w:r w:rsidRPr="0038093A">
              <w:rPr>
                <w:sz w:val="16"/>
                <w:szCs w:val="16"/>
              </w:rPr>
              <w:t>i</w:t>
            </w:r>
            <w:r w:rsidRPr="007F33B2">
              <w:rPr>
                <w:sz w:val="16"/>
                <w:szCs w:val="16"/>
              </w:rPr>
              <w:t>b</w:t>
            </w:r>
            <w:r w:rsidRPr="006F7E1E">
              <w:rPr>
                <w:sz w:val="16"/>
                <w:szCs w:val="16"/>
              </w:rPr>
              <w:t>u</w:t>
            </w:r>
            <w:r w:rsidRPr="00955EDC">
              <w:rPr>
                <w:sz w:val="16"/>
                <w:szCs w:val="16"/>
              </w:rPr>
              <w:t>te</w:t>
            </w:r>
            <w:r w:rsidRPr="00D35BBB">
              <w:rPr>
                <w:sz w:val="16"/>
                <w:szCs w:val="16"/>
              </w:rPr>
              <w:t xml:space="preserve"> h</w:t>
            </w:r>
            <w:r w:rsidRPr="00A53EAD">
              <w:rPr>
                <w:sz w:val="16"/>
                <w:szCs w:val="16"/>
              </w:rPr>
              <w:t>a</w:t>
            </w:r>
            <w:r w:rsidRPr="00095AA1">
              <w:rPr>
                <w:sz w:val="16"/>
                <w:szCs w:val="16"/>
              </w:rPr>
              <w:t>s n</w:t>
            </w:r>
            <w:r w:rsidRPr="00D22108">
              <w:rPr>
                <w:sz w:val="16"/>
                <w:szCs w:val="16"/>
              </w:rPr>
              <w:t>o</w:t>
            </w:r>
            <w:r w:rsidRPr="003777A3">
              <w:rPr>
                <w:sz w:val="16"/>
                <w:szCs w:val="16"/>
              </w:rPr>
              <w:t xml:space="preserve"> value, which i</w:t>
            </w:r>
            <w:r w:rsidRPr="006426F0">
              <w:rPr>
                <w:sz w:val="16"/>
                <w:szCs w:val="16"/>
              </w:rPr>
              <w:t>s</w:t>
            </w:r>
            <w:r w:rsidRPr="00BC40D4">
              <w:rPr>
                <w:sz w:val="16"/>
                <w:szCs w:val="16"/>
              </w:rPr>
              <w:t xml:space="preserve"> a</w:t>
            </w:r>
            <w:r w:rsidRPr="00EE5965">
              <w:rPr>
                <w:sz w:val="16"/>
                <w:szCs w:val="16"/>
              </w:rPr>
              <w:t>n i</w:t>
            </w:r>
            <w:r w:rsidRPr="00E91129">
              <w:rPr>
                <w:sz w:val="16"/>
                <w:szCs w:val="16"/>
              </w:rPr>
              <w:t>nv</w:t>
            </w:r>
            <w:r w:rsidRPr="00E7189E">
              <w:rPr>
                <w:sz w:val="16"/>
                <w:szCs w:val="16"/>
              </w:rPr>
              <w:t>alid state</w:t>
            </w:r>
          </w:p>
        </w:tc>
      </w:tr>
      <w:tr w:rsidR="00783B69" w:rsidRPr="000022B1" w14:paraId="16988C99" w14:textId="77777777" w:rsidTr="00174265">
        <w:tc>
          <w:tcPr>
            <w:tcW w:w="557" w:type="pct"/>
            <w:tcBorders>
              <w:bottom w:val="single" w:sz="4" w:space="0" w:color="auto"/>
            </w:tcBorders>
            <w:shd w:val="clear" w:color="auto" w:fill="auto"/>
            <w:vAlign w:val="center"/>
          </w:tcPr>
          <w:p w14:paraId="29C5700A" w14:textId="77777777" w:rsidR="00783B69" w:rsidRPr="008B0214" w:rsidRDefault="00783B69" w:rsidP="00174265">
            <w:pPr>
              <w:pStyle w:val="TAL"/>
              <w:rPr>
                <w:sz w:val="16"/>
                <w:szCs w:val="16"/>
              </w:rPr>
            </w:pPr>
            <w:r w:rsidRPr="008B0214">
              <w:rPr>
                <w:sz w:val="16"/>
                <w:szCs w:val="16"/>
              </w:rPr>
              <w:sym w:font="Wingdings" w:char="F06F"/>
            </w:r>
          </w:p>
        </w:tc>
        <w:tc>
          <w:tcPr>
            <w:tcW w:w="648" w:type="pct"/>
            <w:tcBorders>
              <w:bottom w:val="single" w:sz="4" w:space="0" w:color="auto"/>
            </w:tcBorders>
            <w:shd w:val="clear" w:color="auto" w:fill="auto"/>
            <w:vAlign w:val="center"/>
          </w:tcPr>
          <w:p w14:paraId="1667E8F5" w14:textId="77777777" w:rsidR="00783B69" w:rsidRPr="008B0214" w:rsidRDefault="00783B69" w:rsidP="00174265">
            <w:pPr>
              <w:pStyle w:val="TAL"/>
              <w:rPr>
                <w:sz w:val="16"/>
                <w:szCs w:val="16"/>
              </w:rPr>
            </w:pPr>
            <w:r w:rsidRPr="008B0214">
              <w:rPr>
                <w:sz w:val="16"/>
                <w:szCs w:val="16"/>
              </w:rPr>
              <w:sym w:font="Wingdings" w:char="F06F"/>
            </w:r>
          </w:p>
        </w:tc>
        <w:tc>
          <w:tcPr>
            <w:tcW w:w="719" w:type="pct"/>
            <w:tcBorders>
              <w:bottom w:val="single" w:sz="4" w:space="0" w:color="auto"/>
            </w:tcBorders>
            <w:shd w:val="clear" w:color="auto" w:fill="auto"/>
            <w:vAlign w:val="center"/>
          </w:tcPr>
          <w:p w14:paraId="2B60B0C2" w14:textId="77777777" w:rsidR="00783B69" w:rsidRPr="008B0214" w:rsidRDefault="00783B69" w:rsidP="00174265">
            <w:pPr>
              <w:pStyle w:val="TAL"/>
              <w:rPr>
                <w:sz w:val="16"/>
                <w:szCs w:val="16"/>
              </w:rPr>
            </w:pPr>
            <w:r w:rsidRPr="008B0214">
              <w:rPr>
                <w:sz w:val="16"/>
                <w:szCs w:val="16"/>
              </w:rPr>
              <w:sym w:font="Wingdings" w:char="F06F"/>
            </w:r>
          </w:p>
        </w:tc>
        <w:tc>
          <w:tcPr>
            <w:tcW w:w="3075" w:type="pct"/>
            <w:tcBorders>
              <w:bottom w:val="single" w:sz="4" w:space="0" w:color="auto"/>
            </w:tcBorders>
            <w:shd w:val="clear" w:color="auto" w:fill="auto"/>
            <w:vAlign w:val="center"/>
          </w:tcPr>
          <w:p w14:paraId="3769CD55" w14:textId="77777777" w:rsidR="00783B69" w:rsidRPr="002401D3" w:rsidRDefault="00783B69" w:rsidP="00174265">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shall not</w:t>
            </w:r>
            <w:r w:rsidRPr="002401D3">
              <w:rPr>
                <w:sz w:val="16"/>
                <w:szCs w:val="16"/>
              </w:rPr>
              <w:t xml:space="preserve"> provide a value.</w:t>
            </w:r>
          </w:p>
          <w:p w14:paraId="70F6FAF6" w14:textId="77777777" w:rsidR="00783B69" w:rsidRPr="00DF7C36" w:rsidRDefault="00783B69" w:rsidP="00174265">
            <w:pPr>
              <w:pStyle w:val="TAL"/>
              <w:rPr>
                <w:sz w:val="16"/>
                <w:szCs w:val="16"/>
              </w:rPr>
            </w:pPr>
            <w:r w:rsidRPr="002401D3">
              <w:rPr>
                <w:sz w:val="16"/>
                <w:szCs w:val="16"/>
              </w:rPr>
              <w:t xml:space="preserve">The </w:t>
            </w:r>
            <w:r>
              <w:rPr>
                <w:sz w:val="16"/>
                <w:szCs w:val="16"/>
              </w:rPr>
              <w:t>agent</w:t>
            </w:r>
            <w:r w:rsidRPr="002401D3">
              <w:rPr>
                <w:sz w:val="16"/>
                <w:szCs w:val="16"/>
              </w:rPr>
              <w:t xml:space="preserve"> </w:t>
            </w:r>
            <w:r w:rsidRPr="002401D3">
              <w:rPr>
                <w:i/>
                <w:iCs/>
                <w:sz w:val="16"/>
                <w:szCs w:val="16"/>
              </w:rPr>
              <w:t>shall not</w:t>
            </w:r>
            <w:r w:rsidRPr="00520F81">
              <w:rPr>
                <w:sz w:val="16"/>
                <w:szCs w:val="16"/>
              </w:rPr>
              <w:t xml:space="preserve"> p</w:t>
            </w:r>
            <w:r w:rsidRPr="00461A5C">
              <w:rPr>
                <w:sz w:val="16"/>
                <w:szCs w:val="16"/>
              </w:rPr>
              <w:t>rovide a v</w:t>
            </w:r>
            <w:r w:rsidRPr="00F5080E">
              <w:rPr>
                <w:sz w:val="16"/>
                <w:szCs w:val="16"/>
              </w:rPr>
              <w:t>al</w:t>
            </w:r>
            <w:r w:rsidRPr="00B2731C">
              <w:rPr>
                <w:sz w:val="16"/>
                <w:szCs w:val="16"/>
              </w:rPr>
              <w:t>u</w:t>
            </w:r>
            <w:r w:rsidRPr="00314F5A">
              <w:rPr>
                <w:sz w:val="16"/>
                <w:szCs w:val="16"/>
              </w:rPr>
              <w:t>e</w:t>
            </w:r>
            <w:r w:rsidRPr="00410F77">
              <w:rPr>
                <w:sz w:val="16"/>
                <w:szCs w:val="16"/>
              </w:rPr>
              <w:t>.</w:t>
            </w:r>
          </w:p>
          <w:p w14:paraId="4E069B57" w14:textId="77777777" w:rsidR="00783B69" w:rsidRPr="008B0214" w:rsidRDefault="00783B69" w:rsidP="00174265">
            <w:pPr>
              <w:pStyle w:val="TAL"/>
              <w:rPr>
                <w:sz w:val="16"/>
                <w:szCs w:val="16"/>
              </w:rPr>
            </w:pPr>
            <w:r w:rsidRPr="00E7189E">
              <w:rPr>
                <w:sz w:val="16"/>
                <w:szCs w:val="16"/>
              </w:rPr>
              <w:t>-&gt; The attribute has no value.</w:t>
            </w:r>
          </w:p>
          <w:p w14:paraId="6E8228B4" w14:textId="77777777" w:rsidR="00783B69" w:rsidRDefault="00783B69" w:rsidP="00174265">
            <w:pPr>
              <w:pStyle w:val="TAL"/>
              <w:rPr>
                <w:sz w:val="16"/>
                <w:szCs w:val="16"/>
              </w:rPr>
            </w:pPr>
          </w:p>
          <w:p w14:paraId="126061E7" w14:textId="77777777" w:rsidR="00783B69" w:rsidRPr="000022B1" w:rsidRDefault="00783B69" w:rsidP="00174265">
            <w:pPr>
              <w:pStyle w:val="TAL"/>
              <w:rPr>
                <w:sz w:val="16"/>
                <w:szCs w:val="16"/>
              </w:rPr>
            </w:pPr>
            <w:r>
              <w:rPr>
                <w:sz w:val="16"/>
                <w:szCs w:val="16"/>
              </w:rPr>
              <w:t>Note, if "</w:t>
            </w:r>
            <w:proofErr w:type="spellStart"/>
            <w:r>
              <w:rPr>
                <w:sz w:val="16"/>
                <w:szCs w:val="16"/>
              </w:rPr>
              <w:t>isInvariant</w:t>
            </w:r>
            <w:proofErr w:type="spellEnd"/>
            <w:r>
              <w:rPr>
                <w:sz w:val="16"/>
                <w:szCs w:val="16"/>
              </w:rPr>
              <w:t>: True", t</w:t>
            </w:r>
            <w:r w:rsidRPr="006426F0">
              <w:rPr>
                <w:sz w:val="16"/>
                <w:szCs w:val="16"/>
              </w:rPr>
              <w:t xml:space="preserve">he </w:t>
            </w:r>
            <w:r w:rsidRPr="00BC40D4">
              <w:rPr>
                <w:sz w:val="16"/>
                <w:szCs w:val="16"/>
              </w:rPr>
              <w:t>attribute has invariant</w:t>
            </w:r>
            <w:r w:rsidRPr="00EE5965">
              <w:rPr>
                <w:sz w:val="16"/>
                <w:szCs w:val="16"/>
              </w:rPr>
              <w:t>ly no</w:t>
            </w:r>
            <w:r w:rsidRPr="00E91129">
              <w:rPr>
                <w:sz w:val="16"/>
                <w:szCs w:val="16"/>
              </w:rPr>
              <w:t xml:space="preserve"> v</w:t>
            </w:r>
            <w:r w:rsidRPr="00E7189E">
              <w:rPr>
                <w:sz w:val="16"/>
                <w:szCs w:val="16"/>
              </w:rPr>
              <w:t xml:space="preserve">alue, which is a valid state but </w:t>
            </w:r>
            <w:r>
              <w:rPr>
                <w:sz w:val="16"/>
                <w:szCs w:val="16"/>
              </w:rPr>
              <w:t xml:space="preserve">may not </w:t>
            </w:r>
            <w:r w:rsidRPr="00E7189E">
              <w:rPr>
                <w:sz w:val="16"/>
                <w:szCs w:val="16"/>
              </w:rPr>
              <w:t>ma</w:t>
            </w:r>
            <w:r>
              <w:rPr>
                <w:sz w:val="16"/>
                <w:szCs w:val="16"/>
              </w:rPr>
              <w:t>ke sense</w:t>
            </w:r>
            <w:r w:rsidRPr="00E7189E">
              <w:rPr>
                <w:sz w:val="16"/>
                <w:szCs w:val="16"/>
              </w:rPr>
              <w:t>.</w:t>
            </w:r>
          </w:p>
        </w:tc>
      </w:tr>
    </w:tbl>
    <w:p w14:paraId="75568D77" w14:textId="77777777" w:rsidR="00783B69" w:rsidRDefault="00783B69" w:rsidP="00783B69">
      <w:pPr>
        <w:rPr>
          <w:rFonts w:ascii="Arial" w:hAnsi="Arial"/>
          <w:noProof/>
          <w:sz w:val="8"/>
          <w:szCs w:val="8"/>
        </w:rPr>
      </w:pPr>
    </w:p>
    <w:p w14:paraId="184697D8" w14:textId="77777777" w:rsidR="004505BC" w:rsidRPr="00783B69" w:rsidRDefault="004505B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B9" w14:paraId="5E45D319"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B3580D" w14:textId="558757F8" w:rsidR="000139B9" w:rsidRDefault="000139B9" w:rsidP="00C45B24">
            <w:pPr>
              <w:jc w:val="center"/>
              <w:rPr>
                <w:rFonts w:ascii="Arial" w:hAnsi="Arial" w:cs="Arial"/>
                <w:b/>
                <w:bCs/>
                <w:sz w:val="28"/>
                <w:szCs w:val="28"/>
              </w:rPr>
            </w:pPr>
            <w:r>
              <w:rPr>
                <w:rFonts w:ascii="Arial" w:hAnsi="Arial" w:cs="Arial"/>
                <w:b/>
                <w:bCs/>
                <w:sz w:val="28"/>
                <w:szCs w:val="28"/>
                <w:lang w:eastAsia="zh-CN"/>
              </w:rPr>
              <w:t>End of Changes</w:t>
            </w:r>
          </w:p>
        </w:tc>
      </w:tr>
    </w:tbl>
    <w:p w14:paraId="5C659288" w14:textId="77777777" w:rsidR="000139B9" w:rsidRDefault="000139B9">
      <w:pPr>
        <w:rPr>
          <w:noProof/>
        </w:rPr>
      </w:pPr>
    </w:p>
    <w:sectPr w:rsidR="000139B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36547D" w14:textId="77777777" w:rsidR="00A16550" w:rsidRDefault="00A16550">
      <w:r>
        <w:separator/>
      </w:r>
    </w:p>
  </w:endnote>
  <w:endnote w:type="continuationSeparator" w:id="0">
    <w:p w14:paraId="1FA4BD17" w14:textId="77777777" w:rsidR="00A16550" w:rsidRDefault="00A16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Bold">
    <w:altName w:val="Arial"/>
    <w:charset w:val="00"/>
    <w:family w:val="auto"/>
    <w:pitch w:val="variable"/>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537614" w14:textId="77777777" w:rsidR="00A16550" w:rsidRDefault="00A16550">
      <w:r>
        <w:separator/>
      </w:r>
    </w:p>
  </w:footnote>
  <w:footnote w:type="continuationSeparator" w:id="0">
    <w:p w14:paraId="6F68AD9E" w14:textId="77777777" w:rsidR="00A16550" w:rsidRDefault="00A165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45B24" w:rsidRDefault="00C45B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45B24" w:rsidRDefault="00C45B2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45B24" w:rsidRDefault="00C45B2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45B24" w:rsidRDefault="00C45B2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A6A154A"/>
    <w:multiLevelType w:val="hybridMultilevel"/>
    <w:tmpl w:val="967CA678"/>
    <w:lvl w:ilvl="0" w:tplc="C792BB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6"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9" w15:restartNumberingAfterBreak="0">
    <w:nsid w:val="3EB73D94"/>
    <w:multiLevelType w:val="hybridMultilevel"/>
    <w:tmpl w:val="6054CAE0"/>
    <w:lvl w:ilvl="0" w:tplc="CFB0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7702629"/>
    <w:multiLevelType w:val="hybridMultilevel"/>
    <w:tmpl w:val="A5FC321A"/>
    <w:lvl w:ilvl="0" w:tplc="14042A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16"/>
  </w:num>
  <w:num w:numId="5">
    <w:abstractNumId w:val="38"/>
  </w:num>
  <w:num w:numId="6">
    <w:abstractNumId w:val="43"/>
  </w:num>
  <w:num w:numId="7">
    <w:abstractNumId w:val="14"/>
  </w:num>
  <w:num w:numId="8">
    <w:abstractNumId w:val="30"/>
  </w:num>
  <w:num w:numId="9">
    <w:abstractNumId w:val="13"/>
  </w:num>
  <w:num w:numId="10">
    <w:abstractNumId w:val="32"/>
  </w:num>
  <w:num w:numId="11">
    <w:abstractNumId w:val="35"/>
  </w:num>
  <w:num w:numId="12">
    <w:abstractNumId w:val="19"/>
  </w:num>
  <w:num w:numId="13">
    <w:abstractNumId w:val="27"/>
  </w:num>
  <w:num w:numId="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2"/>
  </w:num>
  <w:num w:numId="16">
    <w:abstractNumId w:val="20"/>
  </w:num>
  <w:num w:numId="17">
    <w:abstractNumId w:val="45"/>
  </w:num>
  <w:num w:numId="18">
    <w:abstractNumId w:val="12"/>
  </w:num>
  <w:num w:numId="19">
    <w:abstractNumId w:val="34"/>
  </w:num>
  <w:num w:numId="20">
    <w:abstractNumId w:val="24"/>
  </w:num>
  <w:num w:numId="21">
    <w:abstractNumId w:val="40"/>
  </w:num>
  <w:num w:numId="22">
    <w:abstractNumId w:val="46"/>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17"/>
  </w:num>
  <w:num w:numId="31">
    <w:abstractNumId w:val="11"/>
  </w:num>
  <w:num w:numId="32">
    <w:abstractNumId w:val="21"/>
  </w:num>
  <w:num w:numId="33">
    <w:abstractNumId w:val="26"/>
  </w:num>
  <w:num w:numId="34">
    <w:abstractNumId w:val="25"/>
  </w:num>
  <w:num w:numId="35">
    <w:abstractNumId w:val="31"/>
  </w:num>
  <w:num w:numId="36">
    <w:abstractNumId w:val="28"/>
  </w:num>
  <w:num w:numId="37">
    <w:abstractNumId w:val="47"/>
  </w:num>
  <w:num w:numId="38">
    <w:abstractNumId w:val="37"/>
  </w:num>
  <w:num w:numId="39">
    <w:abstractNumId w:val="18"/>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num>
  <w:num w:numId="42">
    <w:abstractNumId w:val="10"/>
  </w:num>
  <w:num w:numId="43">
    <w:abstractNumId w:val="41"/>
  </w:num>
  <w:num w:numId="44">
    <w:abstractNumId w:val="44"/>
  </w:num>
  <w:num w:numId="45">
    <w:abstractNumId w:val="23"/>
  </w:num>
  <w:num w:numId="46">
    <w:abstractNumId w:val="15"/>
  </w:num>
  <w:num w:numId="47">
    <w:abstractNumId w:val="36"/>
  </w:num>
  <w:num w:numId="48">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0189"/>
    <w:rsid w:val="000139B9"/>
    <w:rsid w:val="00022E4A"/>
    <w:rsid w:val="00031F01"/>
    <w:rsid w:val="00034715"/>
    <w:rsid w:val="00051C25"/>
    <w:rsid w:val="00094DB7"/>
    <w:rsid w:val="000A6394"/>
    <w:rsid w:val="000B7FED"/>
    <w:rsid w:val="000C038A"/>
    <w:rsid w:val="000C6598"/>
    <w:rsid w:val="000D44B3"/>
    <w:rsid w:val="000D673E"/>
    <w:rsid w:val="000E014D"/>
    <w:rsid w:val="000E15C4"/>
    <w:rsid w:val="000E2A0B"/>
    <w:rsid w:val="00107DB6"/>
    <w:rsid w:val="00131342"/>
    <w:rsid w:val="00145D43"/>
    <w:rsid w:val="00157C7D"/>
    <w:rsid w:val="00170CB3"/>
    <w:rsid w:val="00171757"/>
    <w:rsid w:val="00192C46"/>
    <w:rsid w:val="001A08B3"/>
    <w:rsid w:val="001A7B60"/>
    <w:rsid w:val="001B4441"/>
    <w:rsid w:val="001B52F0"/>
    <w:rsid w:val="001B7A65"/>
    <w:rsid w:val="001C2F2A"/>
    <w:rsid w:val="001E120E"/>
    <w:rsid w:val="001E293E"/>
    <w:rsid w:val="001E41F3"/>
    <w:rsid w:val="001F105A"/>
    <w:rsid w:val="001F63C9"/>
    <w:rsid w:val="00257EBB"/>
    <w:rsid w:val="0026004D"/>
    <w:rsid w:val="002640DD"/>
    <w:rsid w:val="00275D12"/>
    <w:rsid w:val="00284FEB"/>
    <w:rsid w:val="002860C4"/>
    <w:rsid w:val="002B007B"/>
    <w:rsid w:val="002B5741"/>
    <w:rsid w:val="002C239B"/>
    <w:rsid w:val="002D0F62"/>
    <w:rsid w:val="002E472E"/>
    <w:rsid w:val="002F5BEA"/>
    <w:rsid w:val="00305409"/>
    <w:rsid w:val="0034108E"/>
    <w:rsid w:val="00344DC0"/>
    <w:rsid w:val="003609EF"/>
    <w:rsid w:val="0036231A"/>
    <w:rsid w:val="00374DD4"/>
    <w:rsid w:val="003A1362"/>
    <w:rsid w:val="003A49CB"/>
    <w:rsid w:val="003E0CD5"/>
    <w:rsid w:val="003E1A36"/>
    <w:rsid w:val="003F66E8"/>
    <w:rsid w:val="0040458F"/>
    <w:rsid w:val="00410371"/>
    <w:rsid w:val="004242F1"/>
    <w:rsid w:val="004243F2"/>
    <w:rsid w:val="00432578"/>
    <w:rsid w:val="004356A2"/>
    <w:rsid w:val="00435B92"/>
    <w:rsid w:val="004505BC"/>
    <w:rsid w:val="00455D80"/>
    <w:rsid w:val="00484DA4"/>
    <w:rsid w:val="004A52C6"/>
    <w:rsid w:val="004B75B7"/>
    <w:rsid w:val="004C608C"/>
    <w:rsid w:val="004D1D31"/>
    <w:rsid w:val="005009D9"/>
    <w:rsid w:val="0051580D"/>
    <w:rsid w:val="00547111"/>
    <w:rsid w:val="00552668"/>
    <w:rsid w:val="005658F2"/>
    <w:rsid w:val="00592D74"/>
    <w:rsid w:val="005C386F"/>
    <w:rsid w:val="005D6EAF"/>
    <w:rsid w:val="005E2C44"/>
    <w:rsid w:val="00600019"/>
    <w:rsid w:val="006068FC"/>
    <w:rsid w:val="0061592F"/>
    <w:rsid w:val="00621188"/>
    <w:rsid w:val="006257ED"/>
    <w:rsid w:val="0065536E"/>
    <w:rsid w:val="006651E7"/>
    <w:rsid w:val="00665C47"/>
    <w:rsid w:val="00670EF7"/>
    <w:rsid w:val="006755AA"/>
    <w:rsid w:val="0068622F"/>
    <w:rsid w:val="00695808"/>
    <w:rsid w:val="006A5EA3"/>
    <w:rsid w:val="006B2746"/>
    <w:rsid w:val="006B46FB"/>
    <w:rsid w:val="006E21FB"/>
    <w:rsid w:val="006E5E1A"/>
    <w:rsid w:val="00705852"/>
    <w:rsid w:val="0072470E"/>
    <w:rsid w:val="00724838"/>
    <w:rsid w:val="007421FF"/>
    <w:rsid w:val="0076390C"/>
    <w:rsid w:val="00783B69"/>
    <w:rsid w:val="00785599"/>
    <w:rsid w:val="00785AE9"/>
    <w:rsid w:val="00792342"/>
    <w:rsid w:val="007977A8"/>
    <w:rsid w:val="007B512A"/>
    <w:rsid w:val="007C2097"/>
    <w:rsid w:val="007D6A07"/>
    <w:rsid w:val="007E3B2D"/>
    <w:rsid w:val="007F7259"/>
    <w:rsid w:val="008040A8"/>
    <w:rsid w:val="00810D25"/>
    <w:rsid w:val="00811C82"/>
    <w:rsid w:val="008279FA"/>
    <w:rsid w:val="008626E7"/>
    <w:rsid w:val="00870EE7"/>
    <w:rsid w:val="008809CC"/>
    <w:rsid w:val="00880A55"/>
    <w:rsid w:val="008863B9"/>
    <w:rsid w:val="008A45A6"/>
    <w:rsid w:val="008B7764"/>
    <w:rsid w:val="008D39FE"/>
    <w:rsid w:val="008F3789"/>
    <w:rsid w:val="008F686C"/>
    <w:rsid w:val="00902DDB"/>
    <w:rsid w:val="009148DE"/>
    <w:rsid w:val="00934917"/>
    <w:rsid w:val="00941E30"/>
    <w:rsid w:val="009777D9"/>
    <w:rsid w:val="009912EF"/>
    <w:rsid w:val="00991B88"/>
    <w:rsid w:val="009A5753"/>
    <w:rsid w:val="009A579D"/>
    <w:rsid w:val="009C62AC"/>
    <w:rsid w:val="009E3297"/>
    <w:rsid w:val="009F734F"/>
    <w:rsid w:val="00A1069F"/>
    <w:rsid w:val="00A16550"/>
    <w:rsid w:val="00A246B6"/>
    <w:rsid w:val="00A47E70"/>
    <w:rsid w:val="00A50CF0"/>
    <w:rsid w:val="00A7671C"/>
    <w:rsid w:val="00A81D31"/>
    <w:rsid w:val="00AA2CBC"/>
    <w:rsid w:val="00AC5820"/>
    <w:rsid w:val="00AD1CD8"/>
    <w:rsid w:val="00AE5DD8"/>
    <w:rsid w:val="00B13F88"/>
    <w:rsid w:val="00B258BB"/>
    <w:rsid w:val="00B67B97"/>
    <w:rsid w:val="00B722D8"/>
    <w:rsid w:val="00B968C8"/>
    <w:rsid w:val="00BA1309"/>
    <w:rsid w:val="00BA3EC5"/>
    <w:rsid w:val="00BA51D9"/>
    <w:rsid w:val="00BB5DFC"/>
    <w:rsid w:val="00BD279D"/>
    <w:rsid w:val="00BD4196"/>
    <w:rsid w:val="00BD6BB8"/>
    <w:rsid w:val="00BF27A2"/>
    <w:rsid w:val="00C12D8A"/>
    <w:rsid w:val="00C45B24"/>
    <w:rsid w:val="00C66BA2"/>
    <w:rsid w:val="00C736F3"/>
    <w:rsid w:val="00C95985"/>
    <w:rsid w:val="00CC5026"/>
    <w:rsid w:val="00CC68D0"/>
    <w:rsid w:val="00CE604C"/>
    <w:rsid w:val="00CF448D"/>
    <w:rsid w:val="00CF5C18"/>
    <w:rsid w:val="00D03F9A"/>
    <w:rsid w:val="00D06D51"/>
    <w:rsid w:val="00D24991"/>
    <w:rsid w:val="00D305D8"/>
    <w:rsid w:val="00D346B6"/>
    <w:rsid w:val="00D361CE"/>
    <w:rsid w:val="00D50255"/>
    <w:rsid w:val="00D50C65"/>
    <w:rsid w:val="00D66520"/>
    <w:rsid w:val="00DC39FE"/>
    <w:rsid w:val="00DE34CF"/>
    <w:rsid w:val="00DF4767"/>
    <w:rsid w:val="00DF60F8"/>
    <w:rsid w:val="00E054E2"/>
    <w:rsid w:val="00E13F3D"/>
    <w:rsid w:val="00E3022C"/>
    <w:rsid w:val="00E34898"/>
    <w:rsid w:val="00E911C5"/>
    <w:rsid w:val="00EA16ED"/>
    <w:rsid w:val="00EB09B7"/>
    <w:rsid w:val="00EB752B"/>
    <w:rsid w:val="00EC5ABB"/>
    <w:rsid w:val="00EE7D7C"/>
    <w:rsid w:val="00EF651F"/>
    <w:rsid w:val="00F01566"/>
    <w:rsid w:val="00F16890"/>
    <w:rsid w:val="00F25D98"/>
    <w:rsid w:val="00F300FB"/>
    <w:rsid w:val="00F4492F"/>
    <w:rsid w:val="00F53069"/>
    <w:rsid w:val="00F71662"/>
    <w:rsid w:val="00F77218"/>
    <w:rsid w:val="00F87AE2"/>
    <w:rsid w:val="00FB6386"/>
    <w:rsid w:val="00FD252D"/>
    <w:rsid w:val="00FE03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911C5"/>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uiPriority w:val="9"/>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link w:val="1"/>
    <w:rsid w:val="00C45B24"/>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C45B24"/>
    <w:rPr>
      <w:rFonts w:ascii="Arial" w:hAnsi="Arial"/>
      <w:sz w:val="32"/>
      <w:lang w:val="en-GB" w:eastAsia="en-US"/>
    </w:rPr>
  </w:style>
  <w:style w:type="character" w:customStyle="1" w:styleId="31">
    <w:name w:val="标题 3 字符"/>
    <w:aliases w:val="h3 字符"/>
    <w:basedOn w:val="a0"/>
    <w:link w:val="30"/>
    <w:uiPriority w:val="9"/>
    <w:rsid w:val="00C45B24"/>
    <w:rPr>
      <w:rFonts w:ascii="Arial" w:hAnsi="Arial"/>
      <w:sz w:val="28"/>
      <w:lang w:val="en-GB" w:eastAsia="en-US"/>
    </w:rPr>
  </w:style>
  <w:style w:type="character" w:customStyle="1" w:styleId="41">
    <w:name w:val="标题 4 字符"/>
    <w:basedOn w:val="a0"/>
    <w:link w:val="40"/>
    <w:rsid w:val="00C45B24"/>
    <w:rPr>
      <w:rFonts w:ascii="Arial" w:hAnsi="Arial"/>
      <w:sz w:val="24"/>
      <w:lang w:val="en-GB" w:eastAsia="en-US"/>
    </w:rPr>
  </w:style>
  <w:style w:type="character" w:customStyle="1" w:styleId="51">
    <w:name w:val="标题 5 字符"/>
    <w:basedOn w:val="a0"/>
    <w:link w:val="50"/>
    <w:rsid w:val="00C45B24"/>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C45B24"/>
    <w:rPr>
      <w:rFonts w:ascii="Arial" w:hAnsi="Arial"/>
      <w:lang w:val="en-GB" w:eastAsia="en-US"/>
    </w:rPr>
  </w:style>
  <w:style w:type="character" w:customStyle="1" w:styleId="70">
    <w:name w:val="标题 7 字符"/>
    <w:basedOn w:val="a0"/>
    <w:link w:val="7"/>
    <w:rsid w:val="00C45B24"/>
    <w:rPr>
      <w:rFonts w:ascii="Arial" w:hAnsi="Arial"/>
      <w:lang w:val="en-GB" w:eastAsia="en-US"/>
    </w:rPr>
  </w:style>
  <w:style w:type="character" w:customStyle="1" w:styleId="80">
    <w:name w:val="标题 8 字符"/>
    <w:basedOn w:val="a0"/>
    <w:link w:val="8"/>
    <w:rsid w:val="00C45B24"/>
    <w:rPr>
      <w:rFonts w:ascii="Arial" w:hAnsi="Arial"/>
      <w:sz w:val="36"/>
      <w:lang w:val="en-GB" w:eastAsia="en-US"/>
    </w:rPr>
  </w:style>
  <w:style w:type="character" w:customStyle="1" w:styleId="90">
    <w:name w:val="标题 9 字符"/>
    <w:basedOn w:val="a0"/>
    <w:link w:val="9"/>
    <w:rsid w:val="00C45B24"/>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C45B2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C45B24"/>
    <w:rPr>
      <w:rFonts w:ascii="Arial" w:hAnsi="Arial"/>
      <w:sz w:val="18"/>
      <w:lang w:val="en-GB" w:eastAsia="en-US"/>
    </w:rPr>
  </w:style>
  <w:style w:type="character" w:customStyle="1" w:styleId="TACChar">
    <w:name w:val="TAC Char"/>
    <w:link w:val="TAC"/>
    <w:rsid w:val="00C45B24"/>
    <w:rPr>
      <w:rFonts w:ascii="Arial" w:hAnsi="Arial"/>
      <w:sz w:val="18"/>
      <w:lang w:val="en-GB" w:eastAsia="en-US"/>
    </w:rPr>
  </w:style>
  <w:style w:type="character" w:customStyle="1" w:styleId="TAHCar">
    <w:name w:val="TAH Car"/>
    <w:link w:val="TAH"/>
    <w:locked/>
    <w:rsid w:val="00C45B2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C45B24"/>
    <w:rPr>
      <w:rFonts w:ascii="Arial" w:hAnsi="Arial"/>
      <w:b/>
      <w:lang w:val="en-GB" w:eastAsia="en-US"/>
    </w:rPr>
  </w:style>
  <w:style w:type="character" w:customStyle="1" w:styleId="TFChar">
    <w:name w:val="TF Char"/>
    <w:link w:val="TF"/>
    <w:rsid w:val="00C45B2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C45B24"/>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C45B2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C45B24"/>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C45B2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45B24"/>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C45B24"/>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C45B24"/>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C45B24"/>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C45B24"/>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C45B24"/>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iPriority w:val="99"/>
    <w:unhideWhenUsed/>
    <w:rsid w:val="000E2A0B"/>
    <w:pPr>
      <w:spacing w:after="120" w:line="480" w:lineRule="auto"/>
    </w:pPr>
  </w:style>
  <w:style w:type="character" w:customStyle="1" w:styleId="26">
    <w:name w:val="正文文本 2 字符"/>
    <w:basedOn w:val="a0"/>
    <w:link w:val="25"/>
    <w:uiPriority w:val="99"/>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C45B24"/>
    <w:rPr>
      <w:rFonts w:ascii="Times New Roman" w:hAnsi="Times New Roman"/>
      <w:lang w:val="en-GB" w:eastAsia="en-US"/>
    </w:rPr>
  </w:style>
  <w:style w:type="paragraph" w:styleId="afff1">
    <w:name w:val="macro"/>
    <w:link w:val="afff2"/>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nhideWhenUsed/>
    <w:rsid w:val="000E2A0B"/>
    <w:pPr>
      <w:spacing w:after="0"/>
    </w:pPr>
    <w:rPr>
      <w:rFonts w:ascii="Consolas" w:hAnsi="Consolas"/>
      <w:sz w:val="21"/>
      <w:szCs w:val="21"/>
    </w:rPr>
  </w:style>
  <w:style w:type="character" w:customStyle="1" w:styleId="afffb">
    <w:name w:val="纯文本 字符"/>
    <w:basedOn w:val="a0"/>
    <w:link w:val="afffa"/>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rsid w:val="00C45B24"/>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C45B24"/>
    <w:rPr>
      <w:rFonts w:ascii="Times New Roman" w:eastAsia="Times New Roman" w:hAnsi="Times New Roman"/>
      <w:lang w:val="en-GB" w:eastAsia="en-US"/>
    </w:rPr>
  </w:style>
  <w:style w:type="paragraph" w:customStyle="1" w:styleId="FL">
    <w:name w:val="FL"/>
    <w:basedOn w:val="a"/>
    <w:rsid w:val="00C45B2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rsid w:val="00C45B24"/>
  </w:style>
  <w:style w:type="character" w:customStyle="1" w:styleId="TAHChar">
    <w:name w:val="TAH Char"/>
    <w:rsid w:val="00C45B24"/>
    <w:rPr>
      <w:rFonts w:ascii="Arial" w:eastAsia="Times New Roman" w:hAnsi="Arial" w:cs="Times New Roman"/>
      <w:b/>
      <w:kern w:val="0"/>
      <w:sz w:val="18"/>
      <w:szCs w:val="20"/>
      <w:lang w:val="en-GB" w:eastAsia="en-US"/>
    </w:rPr>
  </w:style>
  <w:style w:type="character" w:customStyle="1" w:styleId="Char">
    <w:name w:val="批注主题 Char"/>
    <w:basedOn w:val="af0"/>
    <w:rsid w:val="00C45B24"/>
    <w:rPr>
      <w:rFonts w:ascii="Times New Roman" w:hAnsi="Times New Roman" w:cs="Times New Roman"/>
      <w:b/>
      <w:bCs/>
      <w:kern w:val="0"/>
      <w:sz w:val="20"/>
      <w:szCs w:val="20"/>
      <w:lang w:val="en-GB" w:eastAsia="en-US"/>
    </w:rPr>
  </w:style>
  <w:style w:type="character" w:customStyle="1" w:styleId="msoins0">
    <w:name w:val="msoins"/>
    <w:basedOn w:val="a0"/>
    <w:rsid w:val="00C45B24"/>
  </w:style>
  <w:style w:type="character" w:customStyle="1" w:styleId="fontstyle01">
    <w:name w:val="fontstyle01"/>
    <w:rsid w:val="00C45B24"/>
    <w:rPr>
      <w:rFonts w:ascii="Helvetica-Bold" w:hAnsi="Helvetica-Bold" w:hint="default"/>
      <w:b/>
      <w:bCs/>
      <w:i w:val="0"/>
      <w:iCs w:val="0"/>
      <w:color w:val="000000"/>
      <w:sz w:val="20"/>
      <w:szCs w:val="20"/>
    </w:rPr>
  </w:style>
  <w:style w:type="character" w:customStyle="1" w:styleId="ObjetducommentaireCar">
    <w:name w:val="Objet du commentaire Car"/>
    <w:rsid w:val="00C45B24"/>
    <w:rPr>
      <w:rFonts w:eastAsia="Times New Roman"/>
      <w:b/>
      <w:bCs/>
      <w:lang w:eastAsia="en-US"/>
    </w:rPr>
  </w:style>
  <w:style w:type="character" w:customStyle="1" w:styleId="EXCar">
    <w:name w:val="EX Car"/>
    <w:locked/>
    <w:rsid w:val="00C45B24"/>
    <w:rPr>
      <w:rFonts w:ascii="Times New Roman" w:hAnsi="Times New Roman"/>
      <w:lang w:val="en-GB" w:eastAsia="en-US"/>
    </w:rPr>
  </w:style>
  <w:style w:type="paragraph" w:customStyle="1" w:styleId="code">
    <w:name w:val="code"/>
    <w:basedOn w:val="a"/>
    <w:rsid w:val="00C45B24"/>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rsid w:val="00C45B24"/>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C45B24"/>
    <w:rPr>
      <w:rFonts w:ascii="Courier New" w:eastAsia="Times New Roman" w:hAnsi="Courier New"/>
      <w:sz w:val="28"/>
      <w:lang w:val="en-GB" w:eastAsia="en-US"/>
    </w:rPr>
  </w:style>
  <w:style w:type="paragraph" w:customStyle="1" w:styleId="TAJ">
    <w:name w:val="TAJ"/>
    <w:basedOn w:val="TH"/>
    <w:rsid w:val="00C45B24"/>
    <w:rPr>
      <w:rFonts w:eastAsia="宋体"/>
    </w:rPr>
  </w:style>
  <w:style w:type="paragraph" w:customStyle="1" w:styleId="INDENT1">
    <w:name w:val="INDENT1"/>
    <w:basedOn w:val="a"/>
    <w:rsid w:val="00C45B24"/>
    <w:pPr>
      <w:ind w:left="851"/>
    </w:pPr>
    <w:rPr>
      <w:rFonts w:eastAsia="宋体"/>
    </w:rPr>
  </w:style>
  <w:style w:type="paragraph" w:customStyle="1" w:styleId="INDENT2">
    <w:name w:val="INDENT2"/>
    <w:basedOn w:val="a"/>
    <w:rsid w:val="00C45B24"/>
    <w:pPr>
      <w:ind w:left="1135" w:hanging="284"/>
    </w:pPr>
    <w:rPr>
      <w:rFonts w:eastAsia="宋体"/>
    </w:rPr>
  </w:style>
  <w:style w:type="paragraph" w:customStyle="1" w:styleId="INDENT3">
    <w:name w:val="INDENT3"/>
    <w:basedOn w:val="a"/>
    <w:rsid w:val="00C45B24"/>
    <w:pPr>
      <w:ind w:left="1701" w:hanging="567"/>
    </w:pPr>
    <w:rPr>
      <w:rFonts w:eastAsia="宋体"/>
    </w:rPr>
  </w:style>
  <w:style w:type="paragraph" w:customStyle="1" w:styleId="FigureTitle">
    <w:name w:val="Figure_Title"/>
    <w:basedOn w:val="a"/>
    <w:next w:val="a"/>
    <w:rsid w:val="00C45B24"/>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C45B24"/>
    <w:pPr>
      <w:keepNext/>
      <w:keepLines/>
    </w:pPr>
    <w:rPr>
      <w:rFonts w:eastAsia="宋体"/>
      <w:b/>
    </w:rPr>
  </w:style>
  <w:style w:type="paragraph" w:customStyle="1" w:styleId="enumlev2">
    <w:name w:val="enumlev2"/>
    <w:basedOn w:val="a"/>
    <w:rsid w:val="00C45B24"/>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C45B24"/>
    <w:pPr>
      <w:keepNext/>
      <w:keepLines/>
      <w:spacing w:before="240"/>
      <w:ind w:left="1418"/>
    </w:pPr>
    <w:rPr>
      <w:rFonts w:ascii="Arial" w:eastAsia="宋体" w:hAnsi="Arial"/>
      <w:b/>
      <w:sz w:val="36"/>
    </w:rPr>
  </w:style>
  <w:style w:type="paragraph" w:customStyle="1" w:styleId="Guidance">
    <w:name w:val="Guidance"/>
    <w:basedOn w:val="a"/>
    <w:rsid w:val="00C45B24"/>
    <w:rPr>
      <w:rFonts w:eastAsia="宋体"/>
      <w:i/>
      <w:color w:val="0000FF"/>
    </w:rPr>
  </w:style>
  <w:style w:type="paragraph" w:customStyle="1" w:styleId="tal0">
    <w:name w:val="tal"/>
    <w:basedOn w:val="a"/>
    <w:rsid w:val="00C45B24"/>
    <w:pPr>
      <w:spacing w:before="100" w:beforeAutospacing="1" w:after="100" w:afterAutospacing="1"/>
    </w:pPr>
    <w:rPr>
      <w:rFonts w:eastAsia="宋体"/>
      <w:sz w:val="24"/>
      <w:szCs w:val="24"/>
      <w:lang w:eastAsia="zh-CN"/>
    </w:rPr>
  </w:style>
  <w:style w:type="paragraph" w:customStyle="1" w:styleId="xmsolistbullet">
    <w:name w:val="x_msolistbullet"/>
    <w:basedOn w:val="a"/>
    <w:rsid w:val="00C45B24"/>
    <w:pPr>
      <w:spacing w:before="100" w:beforeAutospacing="1" w:after="100" w:afterAutospacing="1"/>
    </w:pPr>
    <w:rPr>
      <w:rFonts w:eastAsia="宋体"/>
      <w:sz w:val="24"/>
      <w:szCs w:val="24"/>
      <w:lang w:eastAsia="de-DE"/>
    </w:rPr>
  </w:style>
  <w:style w:type="character" w:styleId="affff9">
    <w:name w:val="Strong"/>
    <w:qFormat/>
    <w:rsid w:val="00C45B24"/>
    <w:rPr>
      <w:b/>
      <w:bCs/>
    </w:rPr>
  </w:style>
  <w:style w:type="paragraph" w:customStyle="1" w:styleId="Reference">
    <w:name w:val="Reference"/>
    <w:basedOn w:val="a"/>
    <w:rsid w:val="00C45B24"/>
    <w:pPr>
      <w:tabs>
        <w:tab w:val="left" w:pos="851"/>
      </w:tabs>
      <w:ind w:left="851" w:hanging="851"/>
    </w:pPr>
    <w:rPr>
      <w:rFonts w:eastAsia="宋体"/>
    </w:rPr>
  </w:style>
  <w:style w:type="character" w:customStyle="1" w:styleId="B1Char1">
    <w:name w:val="B1 Char1"/>
    <w:qFormat/>
    <w:rsid w:val="00C45B24"/>
    <w:rPr>
      <w:rFonts w:eastAsia="Times New Roman"/>
      <w:lang w:eastAsia="ja-JP"/>
    </w:rPr>
  </w:style>
  <w:style w:type="character" w:customStyle="1" w:styleId="1Char1">
    <w:name w:val="标题 1 Char1"/>
    <w:aliases w:val="Char1 Char1"/>
    <w:rsid w:val="00C45B24"/>
    <w:rPr>
      <w:rFonts w:eastAsia="Times New Roman"/>
      <w:b/>
      <w:bCs/>
      <w:kern w:val="44"/>
      <w:sz w:val="44"/>
      <w:szCs w:val="44"/>
      <w:lang w:val="en-GB" w:eastAsia="en-US"/>
    </w:rPr>
  </w:style>
  <w:style w:type="paragraph" w:customStyle="1" w:styleId="H7">
    <w:name w:val="H7"/>
    <w:basedOn w:val="H6"/>
    <w:rsid w:val="00C45B24"/>
    <w:pPr>
      <w:overflowPunct w:val="0"/>
      <w:autoSpaceDE w:val="0"/>
      <w:autoSpaceDN w:val="0"/>
      <w:adjustRightInd w:val="0"/>
      <w:textAlignment w:val="baseline"/>
    </w:pPr>
    <w:rPr>
      <w:rFonts w:eastAsia="Times New Roman"/>
    </w:rPr>
  </w:style>
  <w:style w:type="paragraph" w:customStyle="1" w:styleId="H8">
    <w:name w:val="H8"/>
    <w:basedOn w:val="H6"/>
    <w:rsid w:val="00C45B24"/>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C45B24"/>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C45B24"/>
  </w:style>
  <w:style w:type="paragraph" w:customStyle="1" w:styleId="Frontcover">
    <w:name w:val="Front_cover"/>
    <w:rsid w:val="00C45B24"/>
    <w:rPr>
      <w:rFonts w:ascii="Arial" w:eastAsia="Times New Roman" w:hAnsi="Arial"/>
      <w:lang w:val="en-GB" w:eastAsia="en-US"/>
    </w:rPr>
  </w:style>
  <w:style w:type="paragraph" w:customStyle="1" w:styleId="Lista2">
    <w:name w:val="Lista 2"/>
    <w:basedOn w:val="a"/>
    <w:rsid w:val="00C45B24"/>
    <w:pPr>
      <w:numPr>
        <w:ilvl w:val="1"/>
        <w:numId w:val="38"/>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rsid w:val="00C45B24"/>
    <w:pPr>
      <w:numPr>
        <w:numId w:val="39"/>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C45B24"/>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C45B24"/>
    <w:pPr>
      <w:numPr>
        <w:ilvl w:val="1"/>
      </w:numPr>
      <w:tabs>
        <w:tab w:val="clear" w:pos="2041"/>
        <w:tab w:val="num" w:pos="360"/>
        <w:tab w:val="num" w:pos="2608"/>
      </w:tabs>
      <w:ind w:left="2608" w:hanging="567"/>
    </w:pPr>
  </w:style>
  <w:style w:type="paragraph" w:customStyle="1" w:styleId="List31">
    <w:name w:val="List 3.1"/>
    <w:basedOn w:val="List21"/>
    <w:rsid w:val="00C45B24"/>
    <w:pPr>
      <w:numPr>
        <w:ilvl w:val="2"/>
      </w:numPr>
      <w:tabs>
        <w:tab w:val="num" w:pos="360"/>
        <w:tab w:val="num" w:pos="1440"/>
        <w:tab w:val="left" w:pos="3175"/>
      </w:tabs>
      <w:ind w:left="360" w:hanging="794"/>
    </w:pPr>
  </w:style>
  <w:style w:type="paragraph" w:customStyle="1" w:styleId="List41">
    <w:name w:val="List 4.1"/>
    <w:basedOn w:val="List31"/>
    <w:rsid w:val="00C45B24"/>
    <w:pPr>
      <w:numPr>
        <w:ilvl w:val="3"/>
      </w:numPr>
      <w:tabs>
        <w:tab w:val="num" w:pos="360"/>
        <w:tab w:val="left" w:pos="3742"/>
      </w:tabs>
      <w:ind w:left="3743" w:hanging="1021"/>
    </w:pPr>
  </w:style>
  <w:style w:type="paragraph" w:customStyle="1" w:styleId="List51">
    <w:name w:val="List 5.1"/>
    <w:basedOn w:val="List41"/>
    <w:rsid w:val="00C45B24"/>
    <w:pPr>
      <w:numPr>
        <w:ilvl w:val="4"/>
      </w:numPr>
      <w:tabs>
        <w:tab w:val="clear" w:pos="3175"/>
        <w:tab w:val="clear" w:pos="3742"/>
        <w:tab w:val="num" w:pos="360"/>
        <w:tab w:val="left" w:pos="4253"/>
      </w:tabs>
      <w:ind w:left="4253" w:hanging="1191"/>
    </w:pPr>
  </w:style>
  <w:style w:type="paragraph" w:customStyle="1" w:styleId="cpde">
    <w:name w:val="cpde"/>
    <w:basedOn w:val="a"/>
    <w:rsid w:val="00C45B24"/>
    <w:pPr>
      <w:numPr>
        <w:numId w:val="41"/>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rsid w:val="00C45B2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45B24"/>
    <w:pPr>
      <w:tabs>
        <w:tab w:val="clear" w:pos="794"/>
        <w:tab w:val="clear" w:pos="1191"/>
        <w:tab w:val="clear" w:pos="1588"/>
        <w:tab w:val="clear" w:pos="1985"/>
      </w:tabs>
      <w:spacing w:before="0"/>
      <w:jc w:val="left"/>
    </w:pPr>
  </w:style>
  <w:style w:type="paragraph" w:customStyle="1" w:styleId="ASN1">
    <w:name w:val="ASN.1"/>
    <w:basedOn w:val="a"/>
    <w:next w:val="ASN1Cont0"/>
    <w:rsid w:val="00C45B2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C45B24"/>
    <w:pPr>
      <w:spacing w:before="0"/>
      <w:jc w:val="left"/>
    </w:pPr>
  </w:style>
  <w:style w:type="paragraph" w:customStyle="1" w:styleId="GDMO">
    <w:name w:val="GDMO"/>
    <w:basedOn w:val="ASN1Cont"/>
    <w:rsid w:val="00C45B24"/>
    <w:pPr>
      <w:tabs>
        <w:tab w:val="left" w:pos="1588"/>
        <w:tab w:val="left" w:pos="2268"/>
        <w:tab w:val="left" w:pos="2892"/>
        <w:tab w:val="left" w:pos="3572"/>
      </w:tabs>
    </w:pPr>
    <w:rPr>
      <w:b w:val="0"/>
    </w:rPr>
  </w:style>
  <w:style w:type="paragraph" w:customStyle="1" w:styleId="listbullettight">
    <w:name w:val="list bullet tight"/>
    <w:basedOn w:val="cpde"/>
    <w:rsid w:val="00C45B24"/>
    <w:pPr>
      <w:numPr>
        <w:numId w:val="44"/>
      </w:numPr>
      <w:tabs>
        <w:tab w:val="num" w:pos="360"/>
      </w:tabs>
      <w:overflowPunct/>
      <w:autoSpaceDE/>
      <w:autoSpaceDN/>
      <w:adjustRightInd/>
      <w:ind w:left="620" w:hanging="420"/>
      <w:textAlignment w:val="auto"/>
    </w:pPr>
  </w:style>
  <w:style w:type="paragraph" w:customStyle="1" w:styleId="nornal">
    <w:name w:val="nornal"/>
    <w:basedOn w:val="cpde"/>
    <w:rsid w:val="00C45B24"/>
    <w:pPr>
      <w:numPr>
        <w:numId w:val="45"/>
      </w:numPr>
      <w:tabs>
        <w:tab w:val="num" w:pos="360"/>
      </w:tabs>
      <w:overflowPunct/>
      <w:autoSpaceDE/>
      <w:autoSpaceDN/>
      <w:adjustRightInd/>
      <w:ind w:left="620" w:hanging="420"/>
      <w:textAlignment w:val="auto"/>
    </w:pPr>
  </w:style>
  <w:style w:type="paragraph" w:customStyle="1" w:styleId="enumlev1">
    <w:name w:val="enumlev1"/>
    <w:basedOn w:val="a"/>
    <w:rsid w:val="00C45B2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C45B24"/>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C45B24"/>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fa">
    <w:name w:val="page number"/>
    <w:rsid w:val="00C45B24"/>
  </w:style>
  <w:style w:type="paragraph" w:customStyle="1" w:styleId="Caption1">
    <w:name w:val="Caption1"/>
    <w:basedOn w:val="a"/>
    <w:next w:val="a"/>
    <w:rsid w:val="00C45B2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C45B2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C45B24"/>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C45B24"/>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C45B24"/>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C45B24"/>
    <w:pPr>
      <w:numPr>
        <w:numId w:val="43"/>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character" w:styleId="affffb">
    <w:name w:val="Emphasis"/>
    <w:qFormat/>
    <w:rsid w:val="00C45B24"/>
    <w:rPr>
      <w:i/>
    </w:rPr>
  </w:style>
  <w:style w:type="paragraph" w:customStyle="1" w:styleId="DefinitionTerm">
    <w:name w:val="Definition Term"/>
    <w:basedOn w:val="a"/>
    <w:next w:val="DefinitionList"/>
    <w:rsid w:val="00C45B24"/>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C45B24"/>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C45B24"/>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C45B24"/>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C45B24"/>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C45B24"/>
    <w:pPr>
      <w:keepLines/>
      <w:numPr>
        <w:numId w:val="42"/>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C45B2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C45B24"/>
    <w:pPr>
      <w:spacing w:before="0"/>
    </w:pPr>
    <w:rPr>
      <w:b/>
    </w:rPr>
  </w:style>
  <w:style w:type="paragraph" w:customStyle="1" w:styleId="Table">
    <w:name w:val="Table_#"/>
    <w:basedOn w:val="a"/>
    <w:next w:val="TableTitle"/>
    <w:rsid w:val="00C45B2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C45B24"/>
    <w:pPr>
      <w:spacing w:before="142" w:after="142"/>
    </w:pPr>
  </w:style>
  <w:style w:type="paragraph" w:customStyle="1" w:styleId="TableLegend">
    <w:name w:val="Table_Legend"/>
    <w:basedOn w:val="a"/>
    <w:next w:val="a"/>
    <w:rsid w:val="00C45B2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C45B24"/>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C45B24"/>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C45B24"/>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C45B24"/>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C45B24"/>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C45B2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C45B24"/>
  </w:style>
  <w:style w:type="paragraph" w:customStyle="1" w:styleId="I1">
    <w:name w:val="I1"/>
    <w:basedOn w:val="a4"/>
    <w:rsid w:val="00C45B24"/>
    <w:pPr>
      <w:overflowPunct w:val="0"/>
      <w:autoSpaceDE w:val="0"/>
      <w:autoSpaceDN w:val="0"/>
      <w:adjustRightInd w:val="0"/>
      <w:textAlignment w:val="baseline"/>
    </w:pPr>
    <w:rPr>
      <w:rFonts w:eastAsia="Times New Roman"/>
    </w:rPr>
  </w:style>
  <w:style w:type="paragraph" w:customStyle="1" w:styleId="I2">
    <w:name w:val="I2"/>
    <w:basedOn w:val="24"/>
    <w:rsid w:val="00C45B24"/>
    <w:pPr>
      <w:overflowPunct w:val="0"/>
      <w:autoSpaceDE w:val="0"/>
      <w:autoSpaceDN w:val="0"/>
      <w:adjustRightInd w:val="0"/>
      <w:textAlignment w:val="baseline"/>
    </w:pPr>
    <w:rPr>
      <w:rFonts w:eastAsia="Times New Roman"/>
    </w:rPr>
  </w:style>
  <w:style w:type="paragraph" w:customStyle="1" w:styleId="I3">
    <w:name w:val="I3"/>
    <w:basedOn w:val="33"/>
    <w:rsid w:val="00C45B24"/>
    <w:pPr>
      <w:overflowPunct w:val="0"/>
      <w:autoSpaceDE w:val="0"/>
      <w:autoSpaceDN w:val="0"/>
      <w:adjustRightInd w:val="0"/>
      <w:textAlignment w:val="baseline"/>
    </w:pPr>
    <w:rPr>
      <w:rFonts w:eastAsia="Times New Roman"/>
    </w:rPr>
  </w:style>
  <w:style w:type="paragraph" w:customStyle="1" w:styleId="IB3">
    <w:name w:val="IB3"/>
    <w:basedOn w:val="a"/>
    <w:rsid w:val="00C45B24"/>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C45B24"/>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C45B24"/>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C45B24"/>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C45B24"/>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C45B24"/>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C45B24"/>
    <w:pPr>
      <w:spacing w:before="120" w:after="0"/>
    </w:pPr>
    <w:rPr>
      <w:rFonts w:eastAsia="Times New Roman"/>
      <w:sz w:val="24"/>
    </w:rPr>
  </w:style>
  <w:style w:type="paragraph" w:customStyle="1" w:styleId="msonormal0">
    <w:name w:val="msonormal"/>
    <w:basedOn w:val="a"/>
    <w:rsid w:val="00C45B24"/>
    <w:pPr>
      <w:spacing w:before="100" w:beforeAutospacing="1" w:after="100" w:afterAutospacing="1"/>
    </w:pPr>
    <w:rPr>
      <w:rFonts w:eastAsia="Times New Roman"/>
      <w:sz w:val="24"/>
      <w:szCs w:val="24"/>
      <w:lang w:eastAsia="en-GB"/>
    </w:rPr>
  </w:style>
  <w:style w:type="character" w:customStyle="1" w:styleId="NOZchn">
    <w:name w:val="NO Zchn"/>
    <w:locked/>
    <w:rsid w:val="00C45B24"/>
    <w:rPr>
      <w:lang w:eastAsia="en-US"/>
    </w:rPr>
  </w:style>
  <w:style w:type="paragraph" w:customStyle="1" w:styleId="affffc">
    <w:name w:val="表格文本"/>
    <w:basedOn w:val="a"/>
    <w:rsid w:val="00C45B24"/>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C45B24"/>
    <w:pPr>
      <w:overflowPunct w:val="0"/>
      <w:autoSpaceDE w:val="0"/>
      <w:autoSpaceDN w:val="0"/>
      <w:adjustRightInd w:val="0"/>
      <w:spacing w:after="0"/>
    </w:pPr>
    <w:rPr>
      <w:rFonts w:eastAsia="Times New Roman"/>
      <w:sz w:val="24"/>
      <w:szCs w:val="24"/>
    </w:rPr>
  </w:style>
  <w:style w:type="character" w:customStyle="1" w:styleId="eop">
    <w:name w:val="eop"/>
    <w:rsid w:val="00C45B24"/>
  </w:style>
  <w:style w:type="character" w:customStyle="1" w:styleId="desc">
    <w:name w:val="desc"/>
    <w:rsid w:val="00C45B24"/>
  </w:style>
  <w:style w:type="character" w:customStyle="1" w:styleId="hljs-tag">
    <w:name w:val="hljs-tag"/>
    <w:rsid w:val="00C45B24"/>
  </w:style>
  <w:style w:type="character" w:customStyle="1" w:styleId="hljs-name">
    <w:name w:val="hljs-name"/>
    <w:rsid w:val="00C45B24"/>
  </w:style>
  <w:style w:type="character" w:customStyle="1" w:styleId="hljs-attr">
    <w:name w:val="hljs-attr"/>
    <w:rsid w:val="00C45B24"/>
  </w:style>
  <w:style w:type="character" w:customStyle="1" w:styleId="hljs-string">
    <w:name w:val="hljs-string"/>
    <w:rsid w:val="00C45B24"/>
  </w:style>
  <w:style w:type="character" w:customStyle="1" w:styleId="TALChar1">
    <w:name w:val="TAL Char1"/>
    <w:rsid w:val="00C45B24"/>
    <w:rPr>
      <w:rFonts w:ascii="Arial" w:hAnsi="Arial"/>
      <w:sz w:val="18"/>
      <w:lang w:val="en-GB" w:eastAsia="en-US" w:bidi="ar-SA"/>
    </w:rPr>
  </w:style>
  <w:style w:type="character" w:styleId="affffd">
    <w:name w:val="Subtle Emphasis"/>
    <w:basedOn w:val="a0"/>
    <w:uiPriority w:val="19"/>
    <w:qFormat/>
    <w:rsid w:val="00C45B24"/>
    <w:rPr>
      <w:i/>
      <w:iCs/>
      <w:color w:val="808080" w:themeColor="text1" w:themeTint="7F"/>
    </w:rPr>
  </w:style>
  <w:style w:type="character" w:styleId="affffe">
    <w:name w:val="Intense Emphasis"/>
    <w:basedOn w:val="a0"/>
    <w:uiPriority w:val="21"/>
    <w:qFormat/>
    <w:rsid w:val="00C45B24"/>
    <w:rPr>
      <w:b/>
      <w:bCs/>
      <w:i/>
      <w:iCs/>
      <w:color w:val="4F81BD" w:themeColor="accent1"/>
    </w:rPr>
  </w:style>
  <w:style w:type="character" w:styleId="afffff">
    <w:name w:val="Subtle Reference"/>
    <w:basedOn w:val="a0"/>
    <w:uiPriority w:val="31"/>
    <w:qFormat/>
    <w:rsid w:val="00C45B24"/>
    <w:rPr>
      <w:smallCaps/>
      <w:color w:val="C0504D" w:themeColor="accent2"/>
      <w:u w:val="single"/>
    </w:rPr>
  </w:style>
  <w:style w:type="character" w:styleId="afffff0">
    <w:name w:val="Intense Reference"/>
    <w:basedOn w:val="a0"/>
    <w:uiPriority w:val="32"/>
    <w:qFormat/>
    <w:rsid w:val="00C45B24"/>
    <w:rPr>
      <w:b/>
      <w:bCs/>
      <w:smallCaps/>
      <w:color w:val="C0504D" w:themeColor="accent2"/>
      <w:spacing w:val="5"/>
      <w:u w:val="single"/>
    </w:rPr>
  </w:style>
  <w:style w:type="character" w:styleId="afffff1">
    <w:name w:val="Book Title"/>
    <w:basedOn w:val="a0"/>
    <w:uiPriority w:val="33"/>
    <w:qFormat/>
    <w:rsid w:val="00C45B24"/>
    <w:rPr>
      <w:b/>
      <w:bCs/>
      <w:smallCaps/>
      <w:spacing w:val="5"/>
    </w:rPr>
  </w:style>
  <w:style w:type="paragraph" w:customStyle="1" w:styleId="Code0">
    <w:name w:val="Code"/>
    <w:uiPriority w:val="1"/>
    <w:qFormat/>
    <w:rsid w:val="00C45B24"/>
    <w:rPr>
      <w:rFonts w:ascii="Courier New" w:hAnsi="Courier New" w:cstheme="minorBidi"/>
      <w:sz w:val="16"/>
      <w:szCs w:val="22"/>
      <w:lang w:val="en-US" w:eastAsia="en-US"/>
    </w:rPr>
  </w:style>
  <w:style w:type="paragraph" w:styleId="afffff2">
    <w:name w:val="Revision"/>
    <w:hidden/>
    <w:uiPriority w:val="99"/>
    <w:semiHidden/>
    <w:rsid w:val="00811C82"/>
    <w:rPr>
      <w:rFonts w:ascii="Times New Roman" w:hAnsi="Times New Roman"/>
      <w:lang w:val="en-GB" w:eastAsia="en-US"/>
    </w:rPr>
  </w:style>
  <w:style w:type="table" w:styleId="afffff3">
    <w:name w:val="Table Grid"/>
    <w:basedOn w:val="a1"/>
    <w:rsid w:val="000E15C4"/>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E15C4"/>
    <w:rPr>
      <w:color w:val="605E5C"/>
      <w:shd w:val="clear" w:color="auto" w:fill="E1DFDD"/>
    </w:rPr>
  </w:style>
  <w:style w:type="table" w:styleId="afffff4">
    <w:name w:val="Light Shading"/>
    <w:basedOn w:val="a1"/>
    <w:uiPriority w:val="60"/>
    <w:rsid w:val="000E15C4"/>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0E15C4"/>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0E15C4"/>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0E15C4"/>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0E15C4"/>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0E15C4"/>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0E15C4"/>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5">
    <w:name w:val="Light List"/>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6">
    <w:name w:val="Light Grid"/>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7">
    <w:name w:val="Dark List"/>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8">
    <w:name w:val="Colorful Shading"/>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9">
    <w:name w:val="Colorful List"/>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a">
    <w:name w:val="Colorful Grid"/>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54CAB-9526-42FE-85CC-38900C05E983}">
  <ds:schemaRefs/>
</ds:datastoreItem>
</file>

<file path=customXml/itemProps2.xml><?xml version="1.0" encoding="utf-8"?>
<ds:datastoreItem xmlns:ds="http://schemas.openxmlformats.org/officeDocument/2006/customXml" ds:itemID="{39CC89CF-9F16-4683-962D-83993E400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3</Pages>
  <Words>965</Words>
  <Characters>5505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85</cp:revision>
  <cp:lastPrinted>1899-12-31T23:00:00Z</cp:lastPrinted>
  <dcterms:created xsi:type="dcterms:W3CDTF">2020-02-03T08:32:00Z</dcterms:created>
  <dcterms:modified xsi:type="dcterms:W3CDTF">2023-08-11T01:32:00Z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(3)ggBQf3UL6kURFgARXUzyLUMQib0Vug9TNvmS358AFjgHfv3awvuFLxt8DOLKdS33lQMe+cnC
9MI8B2xsLq86dUUgR3ZH1KulPe5gE5G35MyxOS2YQEWvf+9NhEU34OubqrC/HEBsMsZenNWf
nyybzCE5BIKWYg/89ckp5GYDPI075jqrDiXmZ5EmZC3NIseloxsItpxA1q6ZKdLjAp/9RnlX
DcXEAQACOonfWVPFC4</vt:lpwstr>
  </property>
  <property fmtid="{D5CDD505-2E9C-101B-9397-08002B2CF9AE}" pid="22" name="_2015_ms_pID_7253431">
    <vt:lpwstr>0h+7rlI19x1k2L7vNNeuxni+R/5M2haCPatoOCFc8Vs7i7fP/60tuP
nVHx0dayMKImNk2LZTMDcLOooJpe5PqVwjRAhYVGq/RaJE/E4EVPLuyuprt+qnAur/+9W6v5
PsRLOLe5PqLXNdSwojW8fOsw7OLrG0xAIwB/bXhbJHPp3ObcVpEjAXdKJ9i95E9ZfGFKNsTO
BPJ/2n2O28LyXNMfYBPqOiheQykKqgJBSHNq</vt:lpwstr>
  </property>
  <property fmtid="{D5CDD505-2E9C-101B-9397-08002B2CF9AE}" pid="23" name="_2015_ms_pID_7253432">
    <vt:lpwstr>uxb9ydQwOlh/70c3EesRJik=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1691717367</vt:lpwstr>
  </property>
</Properties>
</file>